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3745" w14:textId="41DB9DE4" w:rsidR="00E05817" w:rsidRPr="008777F1" w:rsidRDefault="009156F6" w:rsidP="008777F1">
      <w:pPr>
        <w:pStyle w:val="Naslov1"/>
      </w:pPr>
      <w:r w:rsidRPr="008777F1">
        <w:t>SPECIFIKACIJE PREDMETA POGODBE</w:t>
      </w:r>
    </w:p>
    <w:p w14:paraId="29233280" w14:textId="77777777" w:rsidR="00384706" w:rsidRPr="008777F1" w:rsidRDefault="00384706" w:rsidP="008777F1">
      <w:pPr>
        <w:pStyle w:val="Naslov1"/>
      </w:pPr>
      <w:r w:rsidRPr="008777F1">
        <w:t>v postopku javnega naročila</w:t>
      </w:r>
    </w:p>
    <w:p w14:paraId="487C8958" w14:textId="3A79AD77" w:rsidR="00344BF0" w:rsidRPr="00BA0794" w:rsidRDefault="00344BF0" w:rsidP="00FE3BF8">
      <w:pPr>
        <w:pStyle w:val="Telobesedila3"/>
        <w:jc w:val="center"/>
        <w:rPr>
          <w:rFonts w:ascii="Arial" w:hAnsi="Arial" w:cs="Arial"/>
          <w:b/>
          <w:color w:val="6ABE3C"/>
          <w:sz w:val="26"/>
          <w:szCs w:val="26"/>
        </w:rPr>
      </w:pPr>
      <w:r w:rsidRPr="00BA0794">
        <w:rPr>
          <w:rFonts w:ascii="Arial" w:hAnsi="Arial" w:cs="Arial"/>
          <w:b/>
          <w:color w:val="6ABE3C"/>
          <w:sz w:val="26"/>
          <w:szCs w:val="26"/>
        </w:rPr>
        <w:t>Gradnja stanovanjske soseske Ob Savi, Kranj s komunalno opremo</w:t>
      </w:r>
    </w:p>
    <w:p w14:paraId="423D0B22" w14:textId="407A207D" w:rsidR="005568D0" w:rsidRPr="00FE3BF8" w:rsidRDefault="005568D0" w:rsidP="00BA0794">
      <w:pPr>
        <w:pStyle w:val="Brezrazmikov2"/>
        <w:jc w:val="left"/>
        <w:rPr>
          <w:rFonts w:ascii="Arial" w:hAnsi="Arial" w:cs="Arial"/>
          <w:sz w:val="20"/>
          <w:szCs w:val="20"/>
          <w:highlight w:val="yellow"/>
        </w:rPr>
      </w:pPr>
    </w:p>
    <w:p w14:paraId="283D2511" w14:textId="77777777" w:rsidR="00B41D45" w:rsidRPr="00FE3BF8" w:rsidRDefault="00B41D45" w:rsidP="00BA0794">
      <w:pPr>
        <w:pStyle w:val="Brezrazmikov2"/>
        <w:jc w:val="left"/>
        <w:rPr>
          <w:rFonts w:ascii="Arial" w:hAnsi="Arial" w:cs="Arial"/>
          <w:sz w:val="20"/>
          <w:szCs w:val="20"/>
          <w:highlight w:val="yellow"/>
        </w:rPr>
      </w:pPr>
    </w:p>
    <w:p w14:paraId="27B258C7" w14:textId="1F8362F0" w:rsidR="009156F6" w:rsidRPr="00BA0794" w:rsidRDefault="009156F6" w:rsidP="00BA0794">
      <w:pPr>
        <w:pStyle w:val="Naslov2"/>
      </w:pPr>
      <w:r w:rsidRPr="00BA0794">
        <w:t>OPIS LOKACIJE</w:t>
      </w:r>
    </w:p>
    <w:p w14:paraId="0004868A" w14:textId="77777777" w:rsidR="009156F6" w:rsidRPr="00AB4F69" w:rsidRDefault="009156F6" w:rsidP="00BA0794">
      <w:pPr>
        <w:pStyle w:val="Naslov3"/>
        <w:rPr>
          <w:highlight w:val="yellow"/>
        </w:rPr>
      </w:pPr>
    </w:p>
    <w:p w14:paraId="48AA111B" w14:textId="0B3CACA3" w:rsidR="009156F6" w:rsidRPr="00BA0794" w:rsidRDefault="009156F6" w:rsidP="00AB4F69">
      <w:pPr>
        <w:pStyle w:val="Naslov3"/>
      </w:pPr>
      <w:r w:rsidRPr="00AB4F69">
        <w:t>Lega in ureditveno območje:</w:t>
      </w:r>
    </w:p>
    <w:p w14:paraId="221A7B99" w14:textId="6FBBC2B1" w:rsidR="00574187" w:rsidRPr="00BA0794" w:rsidRDefault="00574187" w:rsidP="00FE3BF8">
      <w:pPr>
        <w:jc w:val="both"/>
        <w:rPr>
          <w:rFonts w:ascii="Arial" w:hAnsi="Arial" w:cs="Arial"/>
          <w:color w:val="000000"/>
          <w:sz w:val="20"/>
          <w:szCs w:val="20"/>
        </w:rPr>
      </w:pPr>
      <w:r w:rsidRPr="00BA0794">
        <w:rPr>
          <w:rFonts w:ascii="Arial" w:hAnsi="Arial" w:cs="Arial"/>
          <w:color w:val="000000"/>
          <w:sz w:val="20"/>
          <w:szCs w:val="20"/>
        </w:rPr>
        <w:t xml:space="preserve">Naročnik </w:t>
      </w:r>
      <w:r w:rsidR="00295C06" w:rsidRPr="00BA0794">
        <w:rPr>
          <w:rFonts w:ascii="Arial" w:hAnsi="Arial" w:cs="Arial"/>
          <w:color w:val="000000"/>
          <w:sz w:val="20"/>
          <w:szCs w:val="20"/>
        </w:rPr>
        <w:t xml:space="preserve">Stanovanjski sklad Republike Slovenije je lastnik </w:t>
      </w:r>
      <w:r w:rsidRPr="00BA0794">
        <w:rPr>
          <w:rFonts w:ascii="Arial" w:hAnsi="Arial" w:cs="Arial"/>
          <w:color w:val="000000"/>
          <w:sz w:val="20"/>
          <w:szCs w:val="20"/>
        </w:rPr>
        <w:t xml:space="preserve">nezazidanih stavbnih zemljišč s </w:t>
      </w:r>
      <w:proofErr w:type="spellStart"/>
      <w:r w:rsidRPr="00BA0794">
        <w:rPr>
          <w:rFonts w:ascii="Arial" w:hAnsi="Arial" w:cs="Arial"/>
          <w:color w:val="000000"/>
          <w:sz w:val="20"/>
          <w:szCs w:val="20"/>
        </w:rPr>
        <w:t>parc</w:t>
      </w:r>
      <w:proofErr w:type="spellEnd"/>
      <w:r w:rsidRPr="00BA0794">
        <w:rPr>
          <w:rFonts w:ascii="Arial" w:hAnsi="Arial" w:cs="Arial"/>
          <w:color w:val="000000"/>
          <w:sz w:val="20"/>
          <w:szCs w:val="20"/>
        </w:rPr>
        <w:t xml:space="preserve">. št. 240/6, 241/23, 241/24, 241/26, 241/27, 241/31, 241/29, 241/28, 241/9, 242/7, 243/3, 243/4, 244/8, 244/7, 244/6, 244/5, 244/4, 244/3, 245/2, 247/19, 247/18, 247/16, 247/13, 247/12, 248/65, 248/64, 248/63, 248/62, 248/61, 248/60, 248/59, 248/58, 248/57, 248/56, 248/55, 248/54, 248/53, 248/52, 248/50, 248/49, 248/47, 248/46, 248/45, 248/44, vse </w:t>
      </w:r>
      <w:proofErr w:type="spellStart"/>
      <w:r w:rsidRPr="00BA0794">
        <w:rPr>
          <w:rFonts w:ascii="Arial" w:hAnsi="Arial" w:cs="Arial"/>
          <w:color w:val="000000"/>
          <w:sz w:val="20"/>
          <w:szCs w:val="20"/>
        </w:rPr>
        <w:t>k.o</w:t>
      </w:r>
      <w:proofErr w:type="spellEnd"/>
      <w:r w:rsidRPr="00BA0794">
        <w:rPr>
          <w:rFonts w:ascii="Arial" w:hAnsi="Arial" w:cs="Arial"/>
          <w:color w:val="000000"/>
          <w:sz w:val="20"/>
          <w:szCs w:val="20"/>
        </w:rPr>
        <w:t>. 2122 Huje, v skupni velikosti 25. 254,00 m2, kjer namerava v graditi novo Stanovanjsko sosesko</w:t>
      </w:r>
      <w:r w:rsidRPr="00BA0794">
        <w:rPr>
          <w:rFonts w:ascii="Arial" w:hAnsi="Arial" w:cs="Arial"/>
          <w:sz w:val="20"/>
          <w:szCs w:val="20"/>
        </w:rPr>
        <w:t xml:space="preserve"> Ob Savi, Kranj s komunalno opremo. </w:t>
      </w:r>
    </w:p>
    <w:p w14:paraId="5A7755FF" w14:textId="53099C60" w:rsidR="00574187" w:rsidRPr="00BA0794" w:rsidRDefault="00574187" w:rsidP="00FE3BF8">
      <w:pPr>
        <w:jc w:val="both"/>
        <w:rPr>
          <w:rFonts w:ascii="Arial" w:hAnsi="Arial" w:cs="Arial"/>
          <w:color w:val="000000"/>
          <w:sz w:val="20"/>
          <w:szCs w:val="20"/>
        </w:rPr>
      </w:pPr>
      <w:r w:rsidRPr="00BA0794">
        <w:rPr>
          <w:rFonts w:ascii="Arial" w:hAnsi="Arial" w:cs="Arial"/>
          <w:color w:val="242021"/>
          <w:sz w:val="20"/>
          <w:szCs w:val="20"/>
        </w:rPr>
        <w:t xml:space="preserve">Predvidena lokacija soseska se nahaja na levem bregu ob reki Savi, v </w:t>
      </w:r>
      <w:r w:rsidRPr="00BA0794">
        <w:rPr>
          <w:rFonts w:ascii="Arial" w:hAnsi="Arial" w:cs="Arial"/>
          <w:strike/>
          <w:color w:val="242021"/>
          <w:sz w:val="20"/>
          <w:szCs w:val="20"/>
        </w:rPr>
        <w:t>obrečnem</w:t>
      </w:r>
      <w:r w:rsidRPr="00BA0794">
        <w:rPr>
          <w:rFonts w:ascii="Arial" w:hAnsi="Arial" w:cs="Arial"/>
          <w:color w:val="242021"/>
          <w:sz w:val="20"/>
          <w:szCs w:val="20"/>
        </w:rPr>
        <w:t xml:space="preserve"> pasu nekdanje industrijske cone iz 19. stoletja v</w:t>
      </w:r>
      <w:r w:rsidR="00C27E4C" w:rsidRPr="00BA0794">
        <w:rPr>
          <w:rFonts w:ascii="Arial" w:hAnsi="Arial" w:cs="Arial"/>
          <w:color w:val="242021"/>
          <w:sz w:val="20"/>
          <w:szCs w:val="20"/>
        </w:rPr>
        <w:t xml:space="preserve"> </w:t>
      </w:r>
      <w:r w:rsidRPr="00BA0794">
        <w:rPr>
          <w:rFonts w:ascii="Arial" w:hAnsi="Arial" w:cs="Arial"/>
          <w:color w:val="242021"/>
          <w:sz w:val="20"/>
          <w:szCs w:val="20"/>
        </w:rPr>
        <w:t xml:space="preserve">Kranju, med nekdanjima industrijskima kompleksoma Zvezda in </w:t>
      </w:r>
      <w:proofErr w:type="spellStart"/>
      <w:r w:rsidRPr="00BA0794">
        <w:rPr>
          <w:rFonts w:ascii="Arial" w:hAnsi="Arial" w:cs="Arial"/>
          <w:color w:val="242021"/>
          <w:sz w:val="20"/>
          <w:szCs w:val="20"/>
        </w:rPr>
        <w:t>Inteks</w:t>
      </w:r>
      <w:proofErr w:type="spellEnd"/>
      <w:r w:rsidRPr="00BA0794">
        <w:rPr>
          <w:rFonts w:ascii="Arial" w:hAnsi="Arial" w:cs="Arial"/>
          <w:color w:val="242021"/>
          <w:sz w:val="20"/>
          <w:szCs w:val="20"/>
        </w:rPr>
        <w:t>. Območje na severni strani meji na</w:t>
      </w:r>
      <w:r w:rsidR="00C27E4C" w:rsidRPr="00BA0794">
        <w:rPr>
          <w:rFonts w:ascii="Arial" w:hAnsi="Arial" w:cs="Arial"/>
          <w:color w:val="242021"/>
          <w:sz w:val="20"/>
          <w:szCs w:val="20"/>
        </w:rPr>
        <w:t xml:space="preserve"> </w:t>
      </w:r>
      <w:r w:rsidRPr="00BA0794">
        <w:rPr>
          <w:rFonts w:ascii="Arial" w:hAnsi="Arial" w:cs="Arial"/>
          <w:color w:val="242021"/>
          <w:sz w:val="20"/>
          <w:szCs w:val="20"/>
        </w:rPr>
        <w:t>manipulacijske površine obstoječih stavb, na vzhodni in južni strani je omejeno z lokalno cesto – Savsko cesto, na zahodni strani pa se nahaja obrečni pas reke Save.</w:t>
      </w:r>
    </w:p>
    <w:p w14:paraId="0E22A159" w14:textId="619488E7" w:rsidR="00295C06" w:rsidRPr="00BA0794" w:rsidRDefault="00295C06" w:rsidP="00FE3BF8">
      <w:pPr>
        <w:jc w:val="both"/>
        <w:rPr>
          <w:rFonts w:ascii="Arial" w:hAnsi="Arial" w:cs="Arial"/>
          <w:color w:val="000000"/>
          <w:sz w:val="20"/>
          <w:szCs w:val="20"/>
        </w:rPr>
      </w:pPr>
    </w:p>
    <w:p w14:paraId="43D7553A" w14:textId="723CB710" w:rsidR="009156F6" w:rsidRPr="00BA0794" w:rsidRDefault="009156F6" w:rsidP="00AB4F69">
      <w:pPr>
        <w:pStyle w:val="Naslov3"/>
      </w:pPr>
      <w:r w:rsidRPr="00BA0794">
        <w:t>Delitev na projektne faze oz. podobmočja:</w:t>
      </w:r>
    </w:p>
    <w:p w14:paraId="36CD537F" w14:textId="7F8EFF8F" w:rsidR="00C27E4C" w:rsidRPr="00BA0794" w:rsidRDefault="009156F6" w:rsidP="00FE3BF8">
      <w:pPr>
        <w:jc w:val="both"/>
        <w:rPr>
          <w:rFonts w:ascii="Arial" w:hAnsi="Arial" w:cs="Arial"/>
          <w:sz w:val="20"/>
          <w:szCs w:val="20"/>
        </w:rPr>
      </w:pPr>
      <w:r w:rsidRPr="00BA0794">
        <w:rPr>
          <w:rFonts w:ascii="Arial" w:hAnsi="Arial" w:cs="Arial"/>
          <w:sz w:val="20"/>
          <w:szCs w:val="20"/>
        </w:rPr>
        <w:t xml:space="preserve">Razvoj zemljišča oz. gradnja soseske je projektno deljena na </w:t>
      </w:r>
      <w:r w:rsidR="00574187" w:rsidRPr="00BA0794">
        <w:rPr>
          <w:rFonts w:ascii="Arial" w:hAnsi="Arial" w:cs="Arial"/>
          <w:sz w:val="20"/>
          <w:szCs w:val="20"/>
        </w:rPr>
        <w:t>tri</w:t>
      </w:r>
      <w:r w:rsidRPr="00BA0794">
        <w:rPr>
          <w:rFonts w:ascii="Arial" w:hAnsi="Arial" w:cs="Arial"/>
          <w:sz w:val="20"/>
          <w:szCs w:val="20"/>
        </w:rPr>
        <w:t xml:space="preserve"> faz</w:t>
      </w:r>
      <w:r w:rsidR="00574187" w:rsidRPr="00BA0794">
        <w:rPr>
          <w:rFonts w:ascii="Arial" w:hAnsi="Arial" w:cs="Arial"/>
          <w:sz w:val="20"/>
          <w:szCs w:val="20"/>
        </w:rPr>
        <w:t>e</w:t>
      </w:r>
      <w:r w:rsidR="00C27E4C" w:rsidRPr="00BA0794">
        <w:rPr>
          <w:rFonts w:ascii="Arial" w:hAnsi="Arial" w:cs="Arial"/>
          <w:sz w:val="20"/>
          <w:szCs w:val="20"/>
        </w:rPr>
        <w:t xml:space="preserve"> – </w:t>
      </w:r>
      <w:r w:rsidR="005D60CE" w:rsidRPr="00BA0794">
        <w:rPr>
          <w:rFonts w:ascii="Arial" w:hAnsi="Arial" w:cs="Arial"/>
          <w:sz w:val="20"/>
          <w:szCs w:val="20"/>
        </w:rPr>
        <w:t>0</w:t>
      </w:r>
      <w:r w:rsidR="00C27E4C" w:rsidRPr="00BA0794">
        <w:rPr>
          <w:rFonts w:ascii="Arial" w:hAnsi="Arial" w:cs="Arial"/>
          <w:sz w:val="20"/>
          <w:szCs w:val="20"/>
        </w:rPr>
        <w:t>,</w:t>
      </w:r>
      <w:r w:rsidR="005D60CE" w:rsidRPr="00BA0794">
        <w:rPr>
          <w:rFonts w:ascii="Arial" w:hAnsi="Arial" w:cs="Arial"/>
          <w:sz w:val="20"/>
          <w:szCs w:val="20"/>
        </w:rPr>
        <w:t xml:space="preserve"> 1</w:t>
      </w:r>
      <w:r w:rsidR="00C27E4C" w:rsidRPr="00BA0794">
        <w:rPr>
          <w:rFonts w:ascii="Arial" w:hAnsi="Arial" w:cs="Arial"/>
          <w:sz w:val="20"/>
          <w:szCs w:val="20"/>
        </w:rPr>
        <w:t xml:space="preserve"> in 2. </w:t>
      </w:r>
    </w:p>
    <w:p w14:paraId="501D2B8B" w14:textId="77777777" w:rsidR="00C27E4C" w:rsidRPr="00BA0794" w:rsidRDefault="00C27E4C" w:rsidP="00FE3BF8">
      <w:pPr>
        <w:jc w:val="both"/>
        <w:rPr>
          <w:rFonts w:ascii="Arial" w:hAnsi="Arial" w:cs="Arial"/>
          <w:sz w:val="20"/>
          <w:szCs w:val="20"/>
        </w:rPr>
      </w:pPr>
    </w:p>
    <w:p w14:paraId="08D917B7" w14:textId="62A11331" w:rsidR="00C27E4C" w:rsidRPr="00BA0794" w:rsidRDefault="00C27E4C" w:rsidP="00FE3BF8">
      <w:pPr>
        <w:jc w:val="both"/>
        <w:rPr>
          <w:rFonts w:ascii="Arial" w:hAnsi="Arial" w:cs="Arial"/>
          <w:sz w:val="20"/>
          <w:szCs w:val="20"/>
        </w:rPr>
      </w:pPr>
      <w:r w:rsidRPr="00BA0794">
        <w:rPr>
          <w:rFonts w:ascii="Arial" w:hAnsi="Arial" w:cs="Arial"/>
          <w:sz w:val="20"/>
          <w:szCs w:val="20"/>
        </w:rPr>
        <w:t xml:space="preserve">Javna komunalna oprema območja </w:t>
      </w:r>
      <w:r w:rsidR="0013118B" w:rsidRPr="00BA0794">
        <w:rPr>
          <w:rFonts w:ascii="Arial" w:hAnsi="Arial" w:cs="Arial"/>
          <w:sz w:val="20"/>
          <w:szCs w:val="20"/>
        </w:rPr>
        <w:t>zajema</w:t>
      </w:r>
      <w:r w:rsidRPr="00BA0794">
        <w:rPr>
          <w:rFonts w:ascii="Arial" w:hAnsi="Arial" w:cs="Arial"/>
          <w:sz w:val="20"/>
          <w:szCs w:val="20"/>
        </w:rPr>
        <w:t xml:space="preserve"> </w:t>
      </w:r>
      <w:r w:rsidR="005967FF" w:rsidRPr="00BA0794">
        <w:rPr>
          <w:rFonts w:ascii="Arial" w:hAnsi="Arial" w:cs="Arial"/>
          <w:sz w:val="20"/>
          <w:szCs w:val="20"/>
        </w:rPr>
        <w:t>raz</w:t>
      </w:r>
      <w:r w:rsidRPr="00BA0794">
        <w:rPr>
          <w:rFonts w:ascii="Arial" w:hAnsi="Arial" w:cs="Arial"/>
          <w:sz w:val="20"/>
          <w:szCs w:val="20"/>
        </w:rPr>
        <w:t xml:space="preserve">vod javnega vodovoda in </w:t>
      </w:r>
      <w:r w:rsidR="005967FF" w:rsidRPr="00BA0794">
        <w:rPr>
          <w:rFonts w:ascii="Arial" w:hAnsi="Arial" w:cs="Arial"/>
          <w:sz w:val="20"/>
          <w:szCs w:val="20"/>
        </w:rPr>
        <w:t>raz</w:t>
      </w:r>
      <w:r w:rsidRPr="00BA0794">
        <w:rPr>
          <w:rFonts w:ascii="Arial" w:hAnsi="Arial" w:cs="Arial"/>
          <w:sz w:val="20"/>
          <w:szCs w:val="20"/>
        </w:rPr>
        <w:t>vod javne fekalne kanalizacije</w:t>
      </w:r>
      <w:r w:rsidR="0013118B" w:rsidRPr="00BA0794">
        <w:rPr>
          <w:rFonts w:ascii="Arial" w:hAnsi="Arial" w:cs="Arial"/>
          <w:sz w:val="20"/>
          <w:szCs w:val="20"/>
        </w:rPr>
        <w:t>, ki</w:t>
      </w:r>
      <w:r w:rsidRPr="00BA0794">
        <w:rPr>
          <w:rFonts w:ascii="Arial" w:hAnsi="Arial" w:cs="Arial"/>
          <w:sz w:val="20"/>
          <w:szCs w:val="20"/>
        </w:rPr>
        <w:t xml:space="preserve"> sta projektno </w:t>
      </w:r>
      <w:r w:rsidR="0013118B" w:rsidRPr="00BA0794">
        <w:rPr>
          <w:rFonts w:ascii="Arial" w:hAnsi="Arial" w:cs="Arial"/>
          <w:sz w:val="20"/>
          <w:szCs w:val="20"/>
        </w:rPr>
        <w:t xml:space="preserve">obdelana v svoji fazi, </w:t>
      </w:r>
      <w:r w:rsidRPr="00BA0794">
        <w:rPr>
          <w:rFonts w:ascii="Arial" w:hAnsi="Arial" w:cs="Arial"/>
          <w:sz w:val="20"/>
          <w:szCs w:val="20"/>
        </w:rPr>
        <w:t>poimenovan</w:t>
      </w:r>
      <w:r w:rsidR="0013118B" w:rsidRPr="00BA0794">
        <w:rPr>
          <w:rFonts w:ascii="Arial" w:hAnsi="Arial" w:cs="Arial"/>
          <w:sz w:val="20"/>
          <w:szCs w:val="20"/>
        </w:rPr>
        <w:t>i</w:t>
      </w:r>
      <w:r w:rsidRPr="00BA0794">
        <w:rPr>
          <w:rFonts w:ascii="Arial" w:hAnsi="Arial" w:cs="Arial"/>
          <w:sz w:val="20"/>
          <w:szCs w:val="20"/>
        </w:rPr>
        <w:t xml:space="preserve"> Faza 0. </w:t>
      </w:r>
    </w:p>
    <w:p w14:paraId="3A907D2B" w14:textId="77777777" w:rsidR="00C27E4C" w:rsidRPr="00BA0794" w:rsidRDefault="00C27E4C" w:rsidP="00FE3BF8">
      <w:pPr>
        <w:jc w:val="both"/>
        <w:rPr>
          <w:rFonts w:ascii="Arial" w:hAnsi="Arial" w:cs="Arial"/>
          <w:sz w:val="20"/>
          <w:szCs w:val="20"/>
        </w:rPr>
      </w:pPr>
    </w:p>
    <w:p w14:paraId="7AE6CCA6" w14:textId="15077323" w:rsidR="00C27E4C" w:rsidRPr="00BA0794" w:rsidRDefault="00C27E4C" w:rsidP="00FE3BF8">
      <w:pPr>
        <w:jc w:val="both"/>
        <w:rPr>
          <w:rFonts w:ascii="Arial" w:hAnsi="Arial" w:cs="Arial"/>
          <w:sz w:val="20"/>
          <w:szCs w:val="20"/>
        </w:rPr>
      </w:pPr>
      <w:r w:rsidRPr="00BA0794">
        <w:rPr>
          <w:rFonts w:ascii="Arial" w:hAnsi="Arial" w:cs="Arial"/>
          <w:sz w:val="20"/>
          <w:szCs w:val="20"/>
        </w:rPr>
        <w:t>Naročnik bo v Fazi 1 zgradil 7 objektov s 189 stanovanji, od tega 22 oskrbovanih stanovanj za starejše osebe in v Fazi 2 3 objekte s 80 stanovanji (skupno 269 stanovanj, od tega 22 oskrbovanih).</w:t>
      </w:r>
    </w:p>
    <w:p w14:paraId="261891CC" w14:textId="179E0AF1" w:rsidR="00C27E4C" w:rsidRPr="00BA0794" w:rsidRDefault="00C27E4C" w:rsidP="00FE3BF8">
      <w:pPr>
        <w:jc w:val="both"/>
        <w:rPr>
          <w:rFonts w:ascii="Arial" w:hAnsi="Arial" w:cs="Arial"/>
          <w:sz w:val="20"/>
          <w:szCs w:val="20"/>
        </w:rPr>
      </w:pPr>
    </w:p>
    <w:p w14:paraId="25166C23" w14:textId="0543FA0F" w:rsidR="00C27E4C" w:rsidRPr="00BA0794" w:rsidRDefault="00C27E4C" w:rsidP="00FE3BF8">
      <w:pPr>
        <w:jc w:val="both"/>
        <w:rPr>
          <w:rFonts w:ascii="Arial" w:hAnsi="Arial" w:cs="Arial"/>
          <w:sz w:val="20"/>
          <w:szCs w:val="20"/>
        </w:rPr>
      </w:pPr>
      <w:r w:rsidRPr="00BA0794">
        <w:rPr>
          <w:rFonts w:ascii="Arial" w:hAnsi="Arial" w:cs="Arial"/>
          <w:sz w:val="20"/>
          <w:szCs w:val="20"/>
        </w:rPr>
        <w:t xml:space="preserve">V posamezni fazi je predvidena tudi gradnja pripadajočih stavb in gradbeno inženirskih objektov – kolesarnic, objektov zunanje ureditve, ipd. </w:t>
      </w:r>
    </w:p>
    <w:p w14:paraId="36ED6FF5" w14:textId="04E221E9" w:rsidR="009156F6" w:rsidRPr="00BA0794" w:rsidRDefault="009156F6" w:rsidP="00FE3BF8">
      <w:pPr>
        <w:jc w:val="both"/>
        <w:rPr>
          <w:rFonts w:ascii="Arial" w:hAnsi="Arial" w:cs="Arial"/>
          <w:sz w:val="20"/>
          <w:szCs w:val="20"/>
        </w:rPr>
      </w:pPr>
    </w:p>
    <w:p w14:paraId="51DED8A7" w14:textId="6CBBCA90" w:rsidR="006D3F3E" w:rsidRPr="00BA0794" w:rsidRDefault="00C27E4C" w:rsidP="00FE3BF8">
      <w:pPr>
        <w:jc w:val="both"/>
        <w:rPr>
          <w:rFonts w:ascii="Arial" w:hAnsi="Arial" w:cs="Arial"/>
          <w:sz w:val="20"/>
          <w:szCs w:val="20"/>
        </w:rPr>
      </w:pPr>
      <w:r w:rsidRPr="00BA0794">
        <w:rPr>
          <w:rFonts w:ascii="Arial" w:hAnsi="Arial" w:cs="Arial"/>
          <w:sz w:val="20"/>
          <w:szCs w:val="20"/>
        </w:rPr>
        <w:t xml:space="preserve">Gradnja vseh </w:t>
      </w:r>
      <w:r w:rsidR="005967FF" w:rsidRPr="00BA0794">
        <w:rPr>
          <w:rFonts w:ascii="Arial" w:hAnsi="Arial" w:cs="Arial"/>
          <w:sz w:val="20"/>
          <w:szCs w:val="20"/>
        </w:rPr>
        <w:t xml:space="preserve">treh </w:t>
      </w:r>
      <w:r w:rsidRPr="00BA0794">
        <w:rPr>
          <w:rFonts w:ascii="Arial" w:hAnsi="Arial" w:cs="Arial"/>
          <w:sz w:val="20"/>
          <w:szCs w:val="20"/>
        </w:rPr>
        <w:t xml:space="preserve">faz poteka sočasno in neodvisno od zaporedja poimenovanja posamezne faze. </w:t>
      </w:r>
    </w:p>
    <w:p w14:paraId="0C27E9B0" w14:textId="77777777" w:rsidR="006D3F3E" w:rsidRPr="00BA0794" w:rsidRDefault="006D3F3E" w:rsidP="00FE3BF8">
      <w:pPr>
        <w:jc w:val="both"/>
        <w:rPr>
          <w:rFonts w:ascii="Arial" w:hAnsi="Arial" w:cs="Arial"/>
          <w:sz w:val="20"/>
          <w:szCs w:val="20"/>
        </w:rPr>
      </w:pPr>
    </w:p>
    <w:p w14:paraId="119AA1EA" w14:textId="7B56D698" w:rsidR="009156F6" w:rsidRPr="00BA0794" w:rsidRDefault="009156F6" w:rsidP="00FE3BF8">
      <w:pPr>
        <w:jc w:val="both"/>
        <w:rPr>
          <w:rFonts w:ascii="Arial" w:hAnsi="Arial" w:cs="Arial"/>
          <w:sz w:val="20"/>
          <w:szCs w:val="20"/>
        </w:rPr>
      </w:pPr>
      <w:r w:rsidRPr="00BA0794">
        <w:rPr>
          <w:rFonts w:ascii="Arial" w:hAnsi="Arial" w:cs="Arial"/>
          <w:sz w:val="20"/>
          <w:szCs w:val="20"/>
        </w:rPr>
        <w:t xml:space="preserve">Predmet </w:t>
      </w:r>
      <w:r w:rsidR="00A6258A" w:rsidRPr="00BA0794">
        <w:rPr>
          <w:rFonts w:ascii="Arial" w:hAnsi="Arial" w:cs="Arial"/>
          <w:sz w:val="20"/>
          <w:szCs w:val="20"/>
        </w:rPr>
        <w:t>javnega naročila</w:t>
      </w:r>
      <w:r w:rsidRPr="00BA0794">
        <w:rPr>
          <w:rFonts w:ascii="Arial" w:hAnsi="Arial" w:cs="Arial"/>
          <w:sz w:val="20"/>
          <w:szCs w:val="20"/>
        </w:rPr>
        <w:t xml:space="preserve"> </w:t>
      </w:r>
      <w:r w:rsidR="00295C06" w:rsidRPr="00BA0794">
        <w:rPr>
          <w:rFonts w:ascii="Arial" w:hAnsi="Arial" w:cs="Arial"/>
          <w:sz w:val="20"/>
          <w:szCs w:val="20"/>
        </w:rPr>
        <w:t>so vse tri</w:t>
      </w:r>
      <w:r w:rsidRPr="00BA0794">
        <w:rPr>
          <w:rFonts w:ascii="Arial" w:hAnsi="Arial" w:cs="Arial"/>
          <w:sz w:val="20"/>
          <w:szCs w:val="20"/>
        </w:rPr>
        <w:t xml:space="preserve"> projektn</w:t>
      </w:r>
      <w:r w:rsidR="00295C06" w:rsidRPr="00BA0794">
        <w:rPr>
          <w:rFonts w:ascii="Arial" w:hAnsi="Arial" w:cs="Arial"/>
          <w:sz w:val="20"/>
          <w:szCs w:val="20"/>
        </w:rPr>
        <w:t>e</w:t>
      </w:r>
      <w:r w:rsidRPr="00BA0794">
        <w:rPr>
          <w:rFonts w:ascii="Arial" w:hAnsi="Arial" w:cs="Arial"/>
          <w:sz w:val="20"/>
          <w:szCs w:val="20"/>
        </w:rPr>
        <w:t xml:space="preserve"> faz</w:t>
      </w:r>
      <w:r w:rsidR="00295C06" w:rsidRPr="00BA0794">
        <w:rPr>
          <w:rFonts w:ascii="Arial" w:hAnsi="Arial" w:cs="Arial"/>
          <w:sz w:val="20"/>
          <w:szCs w:val="20"/>
        </w:rPr>
        <w:t>e</w:t>
      </w:r>
      <w:r w:rsidRPr="00BA0794">
        <w:rPr>
          <w:rFonts w:ascii="Arial" w:hAnsi="Arial" w:cs="Arial"/>
          <w:sz w:val="20"/>
          <w:szCs w:val="20"/>
        </w:rPr>
        <w:t>: Faza 0</w:t>
      </w:r>
      <w:r w:rsidR="00295C06" w:rsidRPr="00BA0794">
        <w:rPr>
          <w:rFonts w:ascii="Arial" w:hAnsi="Arial" w:cs="Arial"/>
          <w:sz w:val="20"/>
          <w:szCs w:val="20"/>
        </w:rPr>
        <w:t>,</w:t>
      </w:r>
      <w:r w:rsidRPr="00BA0794">
        <w:rPr>
          <w:rFonts w:ascii="Arial" w:hAnsi="Arial" w:cs="Arial"/>
          <w:sz w:val="20"/>
          <w:szCs w:val="20"/>
        </w:rPr>
        <w:t xml:space="preserve"> Faza 1</w:t>
      </w:r>
      <w:r w:rsidR="005967FF" w:rsidRPr="00BA0794">
        <w:rPr>
          <w:rFonts w:ascii="Arial" w:hAnsi="Arial" w:cs="Arial"/>
          <w:sz w:val="20"/>
          <w:szCs w:val="20"/>
        </w:rPr>
        <w:t xml:space="preserve"> </w:t>
      </w:r>
      <w:r w:rsidR="00295C06" w:rsidRPr="00BA0794">
        <w:rPr>
          <w:rFonts w:ascii="Arial" w:hAnsi="Arial" w:cs="Arial"/>
          <w:sz w:val="20"/>
          <w:szCs w:val="20"/>
        </w:rPr>
        <w:t>in Faza 2</w:t>
      </w:r>
      <w:r w:rsidRPr="00BA0794">
        <w:rPr>
          <w:rFonts w:ascii="Arial" w:hAnsi="Arial" w:cs="Arial"/>
          <w:sz w:val="20"/>
          <w:szCs w:val="20"/>
        </w:rPr>
        <w:t xml:space="preserve">. </w:t>
      </w:r>
    </w:p>
    <w:p w14:paraId="7E66E2C3" w14:textId="6CAC855D" w:rsidR="00DD140E" w:rsidRDefault="00DD140E" w:rsidP="00FE3BF8">
      <w:pPr>
        <w:jc w:val="both"/>
        <w:rPr>
          <w:rFonts w:ascii="Arial" w:hAnsi="Arial" w:cs="Arial"/>
          <w:sz w:val="20"/>
          <w:szCs w:val="20"/>
        </w:rPr>
      </w:pPr>
    </w:p>
    <w:p w14:paraId="31853560" w14:textId="77777777" w:rsidR="00D705F1" w:rsidRPr="00BA0794" w:rsidRDefault="00D705F1" w:rsidP="00FE3BF8">
      <w:pPr>
        <w:jc w:val="both"/>
        <w:rPr>
          <w:rFonts w:ascii="Arial" w:hAnsi="Arial" w:cs="Arial"/>
          <w:sz w:val="20"/>
          <w:szCs w:val="20"/>
        </w:rPr>
      </w:pPr>
    </w:p>
    <w:p w14:paraId="595814BC" w14:textId="591B284B" w:rsidR="009156F6" w:rsidRPr="00A97F84" w:rsidRDefault="009156F6" w:rsidP="00BA0794">
      <w:pPr>
        <w:pStyle w:val="Naslov2"/>
      </w:pPr>
      <w:r w:rsidRPr="00A97F84">
        <w:t>OPIS PROJEKTNIH FAZ OZ. PODOBMOČIJ</w:t>
      </w:r>
    </w:p>
    <w:p w14:paraId="1F18B286" w14:textId="77777777" w:rsidR="00344BF0" w:rsidRPr="00BA0794" w:rsidRDefault="00344BF0" w:rsidP="00FE3BF8">
      <w:pPr>
        <w:pStyle w:val="Brezrazmikov2"/>
        <w:rPr>
          <w:rFonts w:ascii="Arial" w:hAnsi="Arial" w:cs="Arial"/>
          <w:sz w:val="20"/>
          <w:szCs w:val="20"/>
          <w:highlight w:val="yellow"/>
        </w:rPr>
      </w:pPr>
    </w:p>
    <w:p w14:paraId="28CBD242" w14:textId="36B209CC" w:rsidR="009156F6" w:rsidRPr="00BA0794" w:rsidRDefault="006D3F3E" w:rsidP="00BA0794">
      <w:pPr>
        <w:pStyle w:val="Naslov4"/>
      </w:pPr>
      <w:r w:rsidRPr="00BA0794">
        <w:t>Splošno</w:t>
      </w:r>
      <w:r w:rsidR="00FB66CE" w:rsidRPr="00BA0794">
        <w:t>:</w:t>
      </w:r>
    </w:p>
    <w:p w14:paraId="2E4E033F" w14:textId="77777777" w:rsidR="009156F6" w:rsidRPr="00BA0794" w:rsidRDefault="009156F6" w:rsidP="00FE3BF8">
      <w:pPr>
        <w:jc w:val="both"/>
        <w:rPr>
          <w:rFonts w:ascii="Arial" w:hAnsi="Arial" w:cs="Arial"/>
          <w:sz w:val="20"/>
          <w:szCs w:val="20"/>
        </w:rPr>
      </w:pPr>
    </w:p>
    <w:p w14:paraId="01DF567E" w14:textId="5F179B50" w:rsidR="009156F6" w:rsidRPr="00BA0794" w:rsidRDefault="009156F6" w:rsidP="00FE3BF8">
      <w:pPr>
        <w:jc w:val="both"/>
        <w:rPr>
          <w:rFonts w:ascii="Arial" w:hAnsi="Arial" w:cs="Arial"/>
          <w:sz w:val="20"/>
          <w:szCs w:val="20"/>
        </w:rPr>
      </w:pPr>
      <w:r w:rsidRPr="00BA0794">
        <w:rPr>
          <w:rStyle w:val="Naslov5Znak"/>
          <w:rFonts w:cs="Arial"/>
        </w:rPr>
        <w:t>Predmet razpisa, ki zajema Fazo 0</w:t>
      </w:r>
      <w:r w:rsidRPr="00BA0794">
        <w:rPr>
          <w:rFonts w:ascii="Arial" w:hAnsi="Arial" w:cs="Arial"/>
          <w:sz w:val="20"/>
          <w:szCs w:val="20"/>
        </w:rPr>
        <w:t xml:space="preserve"> je izgradnja javne komunalne </w:t>
      </w:r>
      <w:r w:rsidR="00FB66CE" w:rsidRPr="00BA0794">
        <w:rPr>
          <w:rFonts w:ascii="Arial" w:hAnsi="Arial" w:cs="Arial"/>
          <w:sz w:val="20"/>
          <w:szCs w:val="20"/>
        </w:rPr>
        <w:t>opreme v obsegu:</w:t>
      </w:r>
    </w:p>
    <w:p w14:paraId="657DEBFE" w14:textId="70EDE4B7" w:rsidR="009156F6" w:rsidRPr="00BA0794" w:rsidRDefault="00FB66CE" w:rsidP="00FE3BF8">
      <w:pPr>
        <w:pStyle w:val="Odstavekseznama"/>
        <w:numPr>
          <w:ilvl w:val="0"/>
          <w:numId w:val="21"/>
        </w:numPr>
        <w:rPr>
          <w:rFonts w:ascii="Arial" w:hAnsi="Arial" w:cs="Arial"/>
          <w:sz w:val="20"/>
          <w:szCs w:val="20"/>
        </w:rPr>
      </w:pPr>
      <w:r w:rsidRPr="00BA0794">
        <w:rPr>
          <w:rFonts w:ascii="Arial" w:hAnsi="Arial" w:cs="Arial"/>
          <w:sz w:val="20"/>
          <w:szCs w:val="20"/>
        </w:rPr>
        <w:t>nov javni vodovod</w:t>
      </w:r>
      <w:r w:rsidR="00082E0E" w:rsidRPr="00BA0794">
        <w:rPr>
          <w:rFonts w:ascii="Arial" w:hAnsi="Arial" w:cs="Arial"/>
          <w:sz w:val="20"/>
          <w:szCs w:val="20"/>
        </w:rPr>
        <w:t xml:space="preserve"> »F1« NL DN100</w:t>
      </w:r>
      <w:r w:rsidRPr="00BA0794">
        <w:rPr>
          <w:rFonts w:ascii="Arial" w:hAnsi="Arial" w:cs="Arial"/>
          <w:sz w:val="20"/>
          <w:szCs w:val="20"/>
        </w:rPr>
        <w:t xml:space="preserve">, </w:t>
      </w:r>
      <w:r w:rsidR="00082E0E" w:rsidRPr="00BA0794">
        <w:rPr>
          <w:rFonts w:ascii="Arial" w:hAnsi="Arial" w:cs="Arial"/>
          <w:sz w:val="20"/>
          <w:szCs w:val="20"/>
        </w:rPr>
        <w:t>d</w:t>
      </w:r>
      <w:r w:rsidR="00A97F84" w:rsidRPr="00BA0794">
        <w:rPr>
          <w:rFonts w:ascii="Arial" w:hAnsi="Arial" w:cs="Arial"/>
          <w:sz w:val="20"/>
          <w:szCs w:val="20"/>
        </w:rPr>
        <w:t>olžina predvidenega javnega vodovoda »F1« znaša 147,17 m</w:t>
      </w:r>
      <w:r w:rsidR="00082E0E" w:rsidRPr="00BA0794">
        <w:rPr>
          <w:rFonts w:ascii="Arial" w:hAnsi="Arial" w:cs="Arial"/>
          <w:sz w:val="20"/>
          <w:szCs w:val="20"/>
        </w:rPr>
        <w:t>,</w:t>
      </w:r>
    </w:p>
    <w:p w14:paraId="43BBD906" w14:textId="401E995A" w:rsidR="00082E0E" w:rsidRPr="00BA0794" w:rsidRDefault="00082E0E" w:rsidP="00FE3BF8">
      <w:pPr>
        <w:pStyle w:val="Odstavekseznama"/>
        <w:numPr>
          <w:ilvl w:val="0"/>
          <w:numId w:val="21"/>
        </w:numPr>
        <w:jc w:val="both"/>
        <w:rPr>
          <w:rFonts w:ascii="Arial" w:hAnsi="Arial" w:cs="Arial"/>
          <w:sz w:val="20"/>
          <w:szCs w:val="20"/>
        </w:rPr>
      </w:pPr>
      <w:r w:rsidRPr="00BA0794">
        <w:rPr>
          <w:rFonts w:ascii="Arial" w:hAnsi="Arial" w:cs="Arial"/>
          <w:sz w:val="20"/>
          <w:szCs w:val="20"/>
        </w:rPr>
        <w:t>nov javni vodovod »F2« NL DN100, dolžina predvidenega javnega vodovoda »F2« znaša 117,07 m,</w:t>
      </w:r>
    </w:p>
    <w:p w14:paraId="2FF667D7" w14:textId="586A1D95" w:rsidR="00782EDF" w:rsidRPr="00BA0794" w:rsidRDefault="00FB66CE" w:rsidP="00782EDF">
      <w:pPr>
        <w:pStyle w:val="Odstavekseznama"/>
        <w:numPr>
          <w:ilvl w:val="0"/>
          <w:numId w:val="21"/>
        </w:numPr>
        <w:jc w:val="both"/>
        <w:rPr>
          <w:rFonts w:ascii="Arial" w:hAnsi="Arial" w:cs="Arial"/>
          <w:sz w:val="20"/>
          <w:szCs w:val="20"/>
        </w:rPr>
      </w:pPr>
      <w:r w:rsidRPr="00BA0794">
        <w:rPr>
          <w:rFonts w:ascii="Arial" w:hAnsi="Arial" w:cs="Arial"/>
          <w:sz w:val="20"/>
          <w:szCs w:val="20"/>
        </w:rPr>
        <w:lastRenderedPageBreak/>
        <w:t>nova javna kanalizacija</w:t>
      </w:r>
      <w:r w:rsidR="00782EDF" w:rsidRPr="00BA0794">
        <w:rPr>
          <w:rFonts w:ascii="Arial" w:hAnsi="Arial" w:cs="Arial"/>
          <w:sz w:val="20"/>
          <w:szCs w:val="20"/>
        </w:rPr>
        <w:t xml:space="preserve"> - Kanal O1 bo potekal po osrednjem trgu I. faze od obstoječega RJ s koto dna 346,67 in naprej proti severu in se zaključi pri objektu C1</w:t>
      </w:r>
      <w:r w:rsidR="00B64078" w:rsidRPr="00BA0794">
        <w:rPr>
          <w:rFonts w:ascii="Arial" w:hAnsi="Arial" w:cs="Arial"/>
          <w:sz w:val="20"/>
          <w:szCs w:val="20"/>
        </w:rPr>
        <w:t>,</w:t>
      </w:r>
    </w:p>
    <w:p w14:paraId="1AFA7CCC" w14:textId="0625D74C" w:rsidR="00782EDF" w:rsidRPr="00BA0794" w:rsidRDefault="00782EDF" w:rsidP="00782EDF">
      <w:pPr>
        <w:pStyle w:val="Odstavekseznama"/>
        <w:numPr>
          <w:ilvl w:val="0"/>
          <w:numId w:val="21"/>
        </w:numPr>
        <w:jc w:val="both"/>
        <w:rPr>
          <w:rFonts w:ascii="Arial" w:hAnsi="Arial" w:cs="Arial"/>
          <w:sz w:val="20"/>
          <w:szCs w:val="20"/>
        </w:rPr>
      </w:pPr>
      <w:r w:rsidRPr="00BA0794">
        <w:rPr>
          <w:rFonts w:ascii="Arial" w:hAnsi="Arial" w:cs="Arial"/>
          <w:sz w:val="20"/>
          <w:szCs w:val="20"/>
        </w:rPr>
        <w:t>nova javna kanalizacija - Kanal O2 bo potekal po jugo vzhodnem robu II. faze od obstoječega RJ s koto dna 346,11 in naprej proti severu in se zaključi pri objektu C5</w:t>
      </w:r>
      <w:r w:rsidR="00B64078" w:rsidRPr="00BA0794">
        <w:rPr>
          <w:rFonts w:ascii="Arial" w:hAnsi="Arial" w:cs="Arial"/>
          <w:sz w:val="20"/>
          <w:szCs w:val="20"/>
        </w:rPr>
        <w:t>,</w:t>
      </w:r>
    </w:p>
    <w:p w14:paraId="5F798F85" w14:textId="79FDD4B6" w:rsidR="00782EDF" w:rsidRPr="00BA0794" w:rsidRDefault="00B64078" w:rsidP="00782EDF">
      <w:pPr>
        <w:pStyle w:val="Odstavekseznama"/>
        <w:numPr>
          <w:ilvl w:val="0"/>
          <w:numId w:val="21"/>
        </w:numPr>
        <w:jc w:val="both"/>
        <w:rPr>
          <w:rFonts w:ascii="Arial" w:hAnsi="Arial" w:cs="Arial"/>
          <w:sz w:val="20"/>
          <w:szCs w:val="20"/>
        </w:rPr>
      </w:pPr>
      <w:r w:rsidRPr="00BA0794">
        <w:rPr>
          <w:rFonts w:ascii="Arial" w:hAnsi="Arial" w:cs="Arial"/>
          <w:sz w:val="20"/>
          <w:szCs w:val="20"/>
        </w:rPr>
        <w:t>d</w:t>
      </w:r>
      <w:r w:rsidR="00782EDF" w:rsidRPr="00BA0794">
        <w:rPr>
          <w:rFonts w:ascii="Arial" w:hAnsi="Arial" w:cs="Arial"/>
          <w:sz w:val="20"/>
          <w:szCs w:val="20"/>
        </w:rPr>
        <w:t xml:space="preserve">ve prestavitvi kanalizacije na obstoječem javnem kanalu DN 400, in sicer ena na jugozahodnem delu območja in druga na jugo vzhodnem delu območja. V obeh primerih se izvede prestavitev z končnima novima revizijskima jaškoma in cevjo GRP DN 400. </w:t>
      </w:r>
    </w:p>
    <w:p w14:paraId="08C516E6" w14:textId="77777777" w:rsidR="009156F6" w:rsidRPr="00BA0794" w:rsidRDefault="009156F6" w:rsidP="00FE3BF8">
      <w:pPr>
        <w:jc w:val="both"/>
        <w:rPr>
          <w:rFonts w:ascii="Arial" w:hAnsi="Arial" w:cs="Arial"/>
          <w:sz w:val="20"/>
          <w:szCs w:val="20"/>
        </w:rPr>
      </w:pPr>
    </w:p>
    <w:p w14:paraId="46376657" w14:textId="43E59A9E" w:rsidR="00F90C18" w:rsidRPr="00BA0794" w:rsidRDefault="009156F6" w:rsidP="00FE3BF8">
      <w:pPr>
        <w:jc w:val="both"/>
        <w:rPr>
          <w:rFonts w:ascii="Arial" w:hAnsi="Arial" w:cs="Arial"/>
          <w:sz w:val="20"/>
          <w:szCs w:val="20"/>
        </w:rPr>
      </w:pPr>
      <w:r w:rsidRPr="00BA0794">
        <w:rPr>
          <w:rStyle w:val="Naslov5Znak"/>
          <w:rFonts w:cs="Arial"/>
        </w:rPr>
        <w:t>Predmet razpisa, ki zajema Fazo 1</w:t>
      </w:r>
      <w:r w:rsidRPr="00BA0794">
        <w:rPr>
          <w:rFonts w:ascii="Arial" w:hAnsi="Arial" w:cs="Arial"/>
          <w:i/>
          <w:sz w:val="20"/>
          <w:szCs w:val="20"/>
        </w:rPr>
        <w:t xml:space="preserve"> </w:t>
      </w:r>
      <w:r w:rsidR="00F90C18" w:rsidRPr="00BA0794">
        <w:rPr>
          <w:rFonts w:ascii="Arial" w:hAnsi="Arial" w:cs="Arial"/>
          <w:sz w:val="20"/>
          <w:szCs w:val="20"/>
        </w:rPr>
        <w:t xml:space="preserve">predvideva gradnjo </w:t>
      </w:r>
      <w:r w:rsidR="00782EDF" w:rsidRPr="00BA0794">
        <w:rPr>
          <w:rFonts w:ascii="Arial" w:hAnsi="Arial" w:cs="Arial"/>
          <w:sz w:val="20"/>
          <w:szCs w:val="20"/>
        </w:rPr>
        <w:t>sedmih</w:t>
      </w:r>
      <w:r w:rsidR="00F90C18" w:rsidRPr="00BA0794">
        <w:rPr>
          <w:rFonts w:ascii="Arial" w:hAnsi="Arial" w:cs="Arial"/>
          <w:sz w:val="20"/>
          <w:szCs w:val="20"/>
        </w:rPr>
        <w:t xml:space="preserve"> novih večstanovanjskih stavb (</w:t>
      </w:r>
      <w:r w:rsidR="00782EDF" w:rsidRPr="00BA0794">
        <w:rPr>
          <w:rFonts w:ascii="Arial" w:hAnsi="Arial" w:cs="Arial"/>
          <w:iCs/>
          <w:sz w:val="20"/>
          <w:szCs w:val="20"/>
        </w:rPr>
        <w:t>A1, A2, B, C1, C2, C3 in C4</w:t>
      </w:r>
      <w:r w:rsidR="00F90C18" w:rsidRPr="00BA0794">
        <w:rPr>
          <w:rFonts w:ascii="Arial" w:hAnsi="Arial" w:cs="Arial"/>
          <w:sz w:val="20"/>
          <w:szCs w:val="20"/>
        </w:rPr>
        <w:t>)</w:t>
      </w:r>
      <w:r w:rsidR="00782EDF" w:rsidRPr="00BA0794">
        <w:rPr>
          <w:rFonts w:ascii="Arial" w:hAnsi="Arial" w:cs="Arial"/>
          <w:sz w:val="20"/>
          <w:szCs w:val="20"/>
        </w:rPr>
        <w:t>,</w:t>
      </w:r>
      <w:r w:rsidR="00782EDF" w:rsidRPr="00BA0794">
        <w:rPr>
          <w:rFonts w:ascii="Arial" w:hAnsi="Arial" w:cs="Arial"/>
          <w:iCs/>
          <w:sz w:val="20"/>
          <w:szCs w:val="20"/>
        </w:rPr>
        <w:t xml:space="preserve"> garaže</w:t>
      </w:r>
      <w:r w:rsidR="006E6788" w:rsidRPr="00BA0794">
        <w:rPr>
          <w:rFonts w:ascii="Arial" w:hAnsi="Arial" w:cs="Arial"/>
          <w:sz w:val="20"/>
          <w:szCs w:val="20"/>
        </w:rPr>
        <w:t xml:space="preserve"> in</w:t>
      </w:r>
      <w:r w:rsidR="00782EDF" w:rsidRPr="00BA0794">
        <w:rPr>
          <w:rFonts w:ascii="Arial" w:hAnsi="Arial" w:cs="Arial"/>
          <w:sz w:val="20"/>
          <w:szCs w:val="20"/>
        </w:rPr>
        <w:t xml:space="preserve"> pomožnih objektov, </w:t>
      </w:r>
      <w:r w:rsidR="00F90C18" w:rsidRPr="00BA0794">
        <w:rPr>
          <w:rFonts w:ascii="Arial" w:hAnsi="Arial" w:cs="Arial"/>
          <w:sz w:val="20"/>
          <w:szCs w:val="20"/>
        </w:rPr>
        <w:t xml:space="preserve">s pripadajočo infrastrukturo in zunanjo ureditvijo. Parkirna mesta so načrtovana </w:t>
      </w:r>
      <w:r w:rsidR="00782EDF" w:rsidRPr="00BA0794">
        <w:rPr>
          <w:rFonts w:ascii="Arial" w:hAnsi="Arial" w:cs="Arial"/>
          <w:sz w:val="20"/>
          <w:szCs w:val="20"/>
        </w:rPr>
        <w:t xml:space="preserve">v garaži, na strehi garaže, ter na terenu. </w:t>
      </w:r>
    </w:p>
    <w:p w14:paraId="0A525D2E" w14:textId="7BADA51A" w:rsidR="00F90C18" w:rsidRPr="00BA0794" w:rsidRDefault="00F90C18" w:rsidP="00FE3BF8">
      <w:pPr>
        <w:jc w:val="both"/>
        <w:rPr>
          <w:rFonts w:ascii="Arial" w:hAnsi="Arial" w:cs="Arial"/>
          <w:sz w:val="20"/>
          <w:szCs w:val="20"/>
        </w:rPr>
      </w:pPr>
    </w:p>
    <w:p w14:paraId="37F8485F" w14:textId="5089FF6F" w:rsidR="00943B77" w:rsidRPr="00BA0794" w:rsidRDefault="00A90B95" w:rsidP="00FE3BF8">
      <w:pPr>
        <w:jc w:val="both"/>
        <w:rPr>
          <w:rFonts w:ascii="Arial" w:hAnsi="Arial" w:cs="Arial"/>
          <w:sz w:val="20"/>
          <w:szCs w:val="20"/>
        </w:rPr>
      </w:pPr>
      <w:r w:rsidRPr="00BA0794">
        <w:rPr>
          <w:rFonts w:ascii="Arial" w:hAnsi="Arial" w:cs="Arial"/>
          <w:sz w:val="20"/>
          <w:szCs w:val="20"/>
        </w:rPr>
        <w:t xml:space="preserve">Skupaj je </w:t>
      </w:r>
      <w:r w:rsidR="00782EDF" w:rsidRPr="00BA0794">
        <w:rPr>
          <w:rFonts w:ascii="Arial" w:hAnsi="Arial" w:cs="Arial"/>
          <w:sz w:val="20"/>
          <w:szCs w:val="20"/>
        </w:rPr>
        <w:t>predvidenih</w:t>
      </w:r>
      <w:r w:rsidRPr="00BA0794">
        <w:rPr>
          <w:rFonts w:ascii="Arial" w:hAnsi="Arial" w:cs="Arial"/>
          <w:sz w:val="20"/>
          <w:szCs w:val="20"/>
        </w:rPr>
        <w:t xml:space="preserve"> </w:t>
      </w:r>
      <w:r w:rsidR="00782EDF" w:rsidRPr="00BA0794">
        <w:rPr>
          <w:rFonts w:ascii="Arial" w:hAnsi="Arial" w:cs="Arial"/>
          <w:sz w:val="20"/>
          <w:szCs w:val="20"/>
        </w:rPr>
        <w:t>189</w:t>
      </w:r>
      <w:r w:rsidRPr="00BA0794">
        <w:rPr>
          <w:rFonts w:ascii="Arial" w:hAnsi="Arial" w:cs="Arial"/>
          <w:sz w:val="20"/>
          <w:szCs w:val="20"/>
        </w:rPr>
        <w:t xml:space="preserve"> stanovanj in </w:t>
      </w:r>
      <w:r w:rsidR="00782EDF" w:rsidRPr="00BA0794">
        <w:rPr>
          <w:rFonts w:ascii="Arial" w:hAnsi="Arial" w:cs="Arial"/>
          <w:sz w:val="20"/>
          <w:szCs w:val="20"/>
        </w:rPr>
        <w:t>402</w:t>
      </w:r>
      <w:r w:rsidRPr="00BA0794">
        <w:rPr>
          <w:rFonts w:ascii="Arial" w:hAnsi="Arial" w:cs="Arial"/>
          <w:sz w:val="20"/>
          <w:szCs w:val="20"/>
        </w:rPr>
        <w:t xml:space="preserve"> parkirnih mes</w:t>
      </w:r>
      <w:r w:rsidR="00782EDF" w:rsidRPr="00BA0794">
        <w:rPr>
          <w:rFonts w:ascii="Arial" w:hAnsi="Arial" w:cs="Arial"/>
          <w:sz w:val="20"/>
          <w:szCs w:val="20"/>
        </w:rPr>
        <w:t xml:space="preserve">t, od tega 197 v garaži. </w:t>
      </w:r>
    </w:p>
    <w:p w14:paraId="603FD0F5" w14:textId="0B40227F" w:rsidR="00782EDF" w:rsidRPr="00BA0794" w:rsidRDefault="00782EDF" w:rsidP="00FE3BF8">
      <w:pPr>
        <w:jc w:val="both"/>
        <w:rPr>
          <w:rFonts w:ascii="Arial" w:hAnsi="Arial" w:cs="Arial"/>
          <w:sz w:val="20"/>
          <w:szCs w:val="20"/>
        </w:rPr>
      </w:pPr>
    </w:p>
    <w:p w14:paraId="340C5538" w14:textId="3F8F6314" w:rsidR="00782EDF" w:rsidRPr="00BA0794" w:rsidRDefault="00782EDF" w:rsidP="00782EDF">
      <w:pPr>
        <w:jc w:val="both"/>
        <w:rPr>
          <w:rFonts w:ascii="Arial" w:hAnsi="Arial" w:cs="Arial"/>
          <w:sz w:val="20"/>
          <w:szCs w:val="20"/>
        </w:rPr>
      </w:pPr>
      <w:r w:rsidRPr="00BA0794">
        <w:rPr>
          <w:rStyle w:val="Naslov5Znak"/>
          <w:rFonts w:cs="Arial"/>
        </w:rPr>
        <w:t>Predmet razpisa, ki zajema Fazo 1</w:t>
      </w:r>
      <w:r w:rsidRPr="00BA0794">
        <w:rPr>
          <w:rFonts w:ascii="Arial" w:hAnsi="Arial" w:cs="Arial"/>
          <w:i/>
          <w:sz w:val="20"/>
          <w:szCs w:val="20"/>
        </w:rPr>
        <w:t xml:space="preserve"> </w:t>
      </w:r>
      <w:r w:rsidRPr="00BA0794">
        <w:rPr>
          <w:rFonts w:ascii="Arial" w:hAnsi="Arial" w:cs="Arial"/>
          <w:sz w:val="20"/>
          <w:szCs w:val="20"/>
        </w:rPr>
        <w:t>predvideva gradnjo sedmih novih večstanovanjskih stavb (</w:t>
      </w:r>
      <w:r w:rsidR="006E6788" w:rsidRPr="00BA0794">
        <w:rPr>
          <w:rFonts w:ascii="Arial" w:hAnsi="Arial" w:cs="Arial"/>
          <w:iCs/>
          <w:sz w:val="20"/>
          <w:szCs w:val="20"/>
        </w:rPr>
        <w:t>A3, C5, C6</w:t>
      </w:r>
      <w:r w:rsidRPr="00BA0794">
        <w:rPr>
          <w:rFonts w:ascii="Arial" w:hAnsi="Arial" w:cs="Arial"/>
          <w:sz w:val="20"/>
          <w:szCs w:val="20"/>
        </w:rPr>
        <w:t>)</w:t>
      </w:r>
      <w:r w:rsidR="006E6788" w:rsidRPr="00BA0794">
        <w:rPr>
          <w:rFonts w:ascii="Arial" w:hAnsi="Arial" w:cs="Arial"/>
          <w:sz w:val="20"/>
          <w:szCs w:val="20"/>
        </w:rPr>
        <w:t xml:space="preserve"> in</w:t>
      </w:r>
      <w:r w:rsidRPr="00BA0794">
        <w:rPr>
          <w:rFonts w:ascii="Arial" w:hAnsi="Arial" w:cs="Arial"/>
          <w:iCs/>
          <w:sz w:val="20"/>
          <w:szCs w:val="20"/>
        </w:rPr>
        <w:t xml:space="preserve"> </w:t>
      </w:r>
      <w:r w:rsidRPr="00BA0794">
        <w:rPr>
          <w:rFonts w:ascii="Arial" w:hAnsi="Arial" w:cs="Arial"/>
          <w:sz w:val="20"/>
          <w:szCs w:val="20"/>
        </w:rPr>
        <w:t xml:space="preserve">pomožnih objektov, s pripadajočo infrastrukturo in zunanjo ureditvijo. Parkirna mesta so načrtovana v garaži, na strehi garaže, ter na terenu. </w:t>
      </w:r>
    </w:p>
    <w:p w14:paraId="582E1AEA" w14:textId="77777777" w:rsidR="00782EDF" w:rsidRPr="00BA0794" w:rsidRDefault="00782EDF" w:rsidP="00782EDF">
      <w:pPr>
        <w:jc w:val="both"/>
        <w:rPr>
          <w:rFonts w:ascii="Arial" w:hAnsi="Arial" w:cs="Arial"/>
          <w:sz w:val="20"/>
          <w:szCs w:val="20"/>
        </w:rPr>
      </w:pPr>
    </w:p>
    <w:p w14:paraId="7BCB5E1E" w14:textId="0A1725CC" w:rsidR="00782EDF" w:rsidRPr="00BA0794" w:rsidRDefault="00782EDF" w:rsidP="00782EDF">
      <w:pPr>
        <w:jc w:val="both"/>
        <w:rPr>
          <w:rFonts w:ascii="Arial" w:hAnsi="Arial" w:cs="Arial"/>
          <w:sz w:val="20"/>
          <w:szCs w:val="20"/>
        </w:rPr>
      </w:pPr>
      <w:r w:rsidRPr="00BA0794">
        <w:rPr>
          <w:rFonts w:ascii="Arial" w:hAnsi="Arial" w:cs="Arial"/>
          <w:sz w:val="20"/>
          <w:szCs w:val="20"/>
        </w:rPr>
        <w:t>Skupaj je predvidenih 80 stanovanj.</w:t>
      </w:r>
    </w:p>
    <w:p w14:paraId="1831A7B3" w14:textId="43FB37F2" w:rsidR="00782EDF" w:rsidRPr="00BA0794" w:rsidRDefault="00782EDF" w:rsidP="00FE3BF8">
      <w:pPr>
        <w:jc w:val="both"/>
        <w:rPr>
          <w:rFonts w:ascii="Arial" w:hAnsi="Arial" w:cs="Arial"/>
          <w:sz w:val="20"/>
          <w:szCs w:val="20"/>
        </w:rPr>
      </w:pPr>
    </w:p>
    <w:p w14:paraId="63D81D54" w14:textId="1567E5BA" w:rsidR="009156F6" w:rsidRPr="00BA0794" w:rsidRDefault="009156F6" w:rsidP="00AB4F69">
      <w:pPr>
        <w:pStyle w:val="Naslov5"/>
      </w:pPr>
      <w:r w:rsidRPr="00BA0794">
        <w:t xml:space="preserve">Osnovni podatki o </w:t>
      </w:r>
      <w:r w:rsidR="00A90B95" w:rsidRPr="00BA0794">
        <w:t>objektih</w:t>
      </w:r>
      <w:r w:rsidR="00F805E9" w:rsidRPr="00BA0794">
        <w:t>:</w:t>
      </w:r>
    </w:p>
    <w:p w14:paraId="4DE4C193" w14:textId="77777777" w:rsidR="003D0F5A" w:rsidRPr="00BA0794" w:rsidRDefault="003D0F5A" w:rsidP="00FE3BF8">
      <w:pPr>
        <w:jc w:val="both"/>
        <w:rPr>
          <w:rFonts w:ascii="Arial" w:hAnsi="Arial" w:cs="Arial"/>
          <w:sz w:val="20"/>
          <w:szCs w:val="20"/>
        </w:rPr>
      </w:pPr>
    </w:p>
    <w:p w14:paraId="23574F4E" w14:textId="5E9AD440" w:rsidR="00B40FBA" w:rsidRPr="00BA0794" w:rsidRDefault="003D0F5A" w:rsidP="00FE3BF8">
      <w:pPr>
        <w:jc w:val="both"/>
        <w:rPr>
          <w:rFonts w:ascii="Arial" w:hAnsi="Arial" w:cs="Arial"/>
          <w:b/>
          <w:sz w:val="20"/>
          <w:szCs w:val="20"/>
          <w:u w:val="single"/>
        </w:rPr>
      </w:pPr>
      <w:r w:rsidRPr="00BA0794">
        <w:rPr>
          <w:rFonts w:ascii="Arial" w:hAnsi="Arial" w:cs="Arial"/>
          <w:b/>
          <w:sz w:val="20"/>
          <w:szCs w:val="20"/>
          <w:u w:val="single"/>
        </w:rPr>
        <w:t>FAZA1:</w:t>
      </w:r>
    </w:p>
    <w:p w14:paraId="5A7A003C" w14:textId="77777777" w:rsidR="003D0F5A" w:rsidRPr="00BA0794" w:rsidRDefault="003D0F5A" w:rsidP="00FE3BF8">
      <w:pPr>
        <w:jc w:val="both"/>
        <w:rPr>
          <w:rFonts w:ascii="Arial" w:hAnsi="Arial" w:cs="Arial"/>
          <w:sz w:val="20"/>
          <w:szCs w:val="20"/>
          <w:u w:val="single"/>
        </w:rPr>
      </w:pPr>
    </w:p>
    <w:p w14:paraId="6D5C690C" w14:textId="489F539B" w:rsidR="00DD140E"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1</w:t>
      </w:r>
    </w:p>
    <w:p w14:paraId="6B57F82C" w14:textId="1530D2B8" w:rsidR="009156F6" w:rsidRPr="00BA0794" w:rsidRDefault="00B40FBA" w:rsidP="00FE3BF8">
      <w:pPr>
        <w:jc w:val="both"/>
        <w:rPr>
          <w:rFonts w:ascii="Arial" w:hAnsi="Arial" w:cs="Arial"/>
          <w:sz w:val="20"/>
          <w:szCs w:val="20"/>
        </w:rPr>
      </w:pPr>
      <w:r w:rsidRPr="00BA0794">
        <w:rPr>
          <w:rFonts w:ascii="Arial" w:hAnsi="Arial" w:cs="Arial"/>
          <w:sz w:val="20"/>
          <w:szCs w:val="20"/>
        </w:rPr>
        <w:t>Objekt</w:t>
      </w:r>
      <w:r w:rsidR="009156F6" w:rsidRPr="00BA0794">
        <w:rPr>
          <w:rFonts w:ascii="Arial" w:hAnsi="Arial" w:cs="Arial"/>
          <w:sz w:val="20"/>
          <w:szCs w:val="20"/>
        </w:rPr>
        <w:t xml:space="preserve"> </w:t>
      </w:r>
      <w:r w:rsidR="00A90B95" w:rsidRPr="00BA0794">
        <w:rPr>
          <w:rFonts w:ascii="Arial" w:hAnsi="Arial" w:cs="Arial"/>
          <w:sz w:val="20"/>
          <w:szCs w:val="20"/>
        </w:rPr>
        <w:t>A</w:t>
      </w:r>
      <w:r w:rsidR="009156F6" w:rsidRPr="00BA0794">
        <w:rPr>
          <w:rFonts w:ascii="Arial" w:hAnsi="Arial" w:cs="Arial"/>
          <w:sz w:val="20"/>
          <w:szCs w:val="20"/>
        </w:rPr>
        <w:t>1</w:t>
      </w:r>
      <w:r w:rsidR="00DD140E" w:rsidRPr="00BA0794">
        <w:rPr>
          <w:rFonts w:ascii="Arial" w:hAnsi="Arial" w:cs="Arial"/>
          <w:sz w:val="20"/>
          <w:szCs w:val="20"/>
        </w:rPr>
        <w:t xml:space="preserve"> </w:t>
      </w:r>
    </w:p>
    <w:p w14:paraId="4D4D4A58" w14:textId="441B6F76" w:rsidR="00A90B95" w:rsidRPr="00BA0794" w:rsidRDefault="00A90B95"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005D37BC" w:rsidRPr="00BA0794">
        <w:rPr>
          <w:rFonts w:ascii="Arial" w:hAnsi="Arial" w:cs="Arial"/>
          <w:sz w:val="20"/>
          <w:szCs w:val="20"/>
        </w:rPr>
        <w:t xml:space="preserve">manj </w:t>
      </w:r>
      <w:r w:rsidRPr="00BA0794">
        <w:rPr>
          <w:rFonts w:ascii="Arial" w:hAnsi="Arial" w:cs="Arial"/>
          <w:sz w:val="20"/>
          <w:szCs w:val="20"/>
        </w:rPr>
        <w:t>zahteven objekt</w:t>
      </w:r>
    </w:p>
    <w:p w14:paraId="16D528FD" w14:textId="6B8FEBAA" w:rsidR="00004E1A" w:rsidRPr="00BA0794" w:rsidRDefault="00004E1A" w:rsidP="00FE3BF8">
      <w:pPr>
        <w:jc w:val="both"/>
        <w:rPr>
          <w:rFonts w:ascii="Arial" w:hAnsi="Arial" w:cs="Arial"/>
          <w:sz w:val="20"/>
          <w:szCs w:val="20"/>
        </w:rPr>
      </w:pPr>
      <w:r w:rsidRPr="00BA0794">
        <w:rPr>
          <w:rFonts w:ascii="Arial" w:hAnsi="Arial" w:cs="Arial"/>
          <w:sz w:val="20"/>
          <w:szCs w:val="20"/>
        </w:rPr>
        <w:t>Horizontalni gabarit:</w:t>
      </w:r>
      <w:r w:rsidR="00A86A2A" w:rsidRPr="00BA0794">
        <w:rPr>
          <w:rFonts w:ascii="Arial" w:hAnsi="Arial" w:cs="Arial"/>
          <w:sz w:val="20"/>
          <w:szCs w:val="20"/>
        </w:rPr>
        <w:t xml:space="preserve"> </w:t>
      </w:r>
      <w:r w:rsidR="00CF6F02" w:rsidRPr="00BA0794">
        <w:rPr>
          <w:rFonts w:ascii="Arial" w:hAnsi="Arial" w:cs="Arial"/>
          <w:sz w:val="20"/>
          <w:szCs w:val="20"/>
        </w:rPr>
        <w:tab/>
      </w:r>
      <w:r w:rsidR="009B3A9A" w:rsidRPr="00BA0794">
        <w:rPr>
          <w:rStyle w:val="fontstyle01"/>
          <w:rFonts w:ascii="Arial" w:hAnsi="Arial" w:cs="Arial"/>
          <w:b w:val="0"/>
          <w:color w:val="auto"/>
          <w:sz w:val="20"/>
          <w:szCs w:val="20"/>
        </w:rPr>
        <w:t>22,2 × 21,7</w:t>
      </w:r>
      <w:r w:rsidR="005D37BC" w:rsidRPr="00BA0794">
        <w:rPr>
          <w:rStyle w:val="fontstyle01"/>
          <w:rFonts w:ascii="Arial" w:hAnsi="Arial" w:cs="Arial"/>
          <w:b w:val="0"/>
          <w:color w:val="auto"/>
          <w:sz w:val="20"/>
          <w:szCs w:val="20"/>
        </w:rPr>
        <w:t>m</w:t>
      </w:r>
    </w:p>
    <w:p w14:paraId="72938882" w14:textId="784AAC7B" w:rsidR="00004E1A" w:rsidRPr="00BA0794" w:rsidRDefault="00004E1A" w:rsidP="00FE3BF8">
      <w:pPr>
        <w:jc w:val="both"/>
        <w:rPr>
          <w:rStyle w:val="fontstyle01"/>
          <w:rFonts w:ascii="Arial" w:hAnsi="Arial" w:cs="Arial"/>
          <w:b w:val="0"/>
          <w:color w:val="auto"/>
          <w:sz w:val="20"/>
          <w:szCs w:val="20"/>
        </w:rPr>
      </w:pPr>
      <w:r w:rsidRPr="00BA0794">
        <w:rPr>
          <w:rFonts w:ascii="Arial" w:hAnsi="Arial" w:cs="Arial"/>
          <w:sz w:val="20"/>
          <w:szCs w:val="20"/>
        </w:rPr>
        <w:t>Vertikalni gabarit:</w:t>
      </w:r>
      <w:r w:rsidR="00A86A2A" w:rsidRPr="00BA0794">
        <w:rPr>
          <w:rFonts w:ascii="Arial" w:hAnsi="Arial" w:cs="Arial"/>
          <w:sz w:val="20"/>
          <w:szCs w:val="20"/>
        </w:rPr>
        <w:t xml:space="preserve">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16.3m</w:t>
      </w:r>
    </w:p>
    <w:p w14:paraId="62510E53" w14:textId="0B50C4E2"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1983.9m2</w:t>
      </w:r>
    </w:p>
    <w:p w14:paraId="38C4A04C" w14:textId="299AAC47" w:rsidR="009156F6" w:rsidRPr="00BA0794" w:rsidRDefault="00A90B95" w:rsidP="00FE3BF8">
      <w:pPr>
        <w:jc w:val="both"/>
        <w:rPr>
          <w:rFonts w:ascii="Arial" w:hAnsi="Arial" w:cs="Arial"/>
          <w:sz w:val="20"/>
          <w:szCs w:val="20"/>
        </w:rPr>
      </w:pPr>
      <w:r w:rsidRPr="00BA0794">
        <w:rPr>
          <w:rFonts w:ascii="Arial" w:hAnsi="Arial" w:cs="Arial"/>
          <w:sz w:val="20"/>
          <w:szCs w:val="20"/>
        </w:rPr>
        <w:t>Etažnost:</w:t>
      </w:r>
      <w:r w:rsidR="00A86A2A" w:rsidRPr="00BA0794">
        <w:rPr>
          <w:rFonts w:ascii="Arial" w:hAnsi="Arial" w:cs="Arial"/>
          <w:sz w:val="20"/>
          <w:szCs w:val="20"/>
        </w:rPr>
        <w:t xml:space="preserve">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w:t>
      </w:r>
      <w:r w:rsidR="00A86A2A" w:rsidRPr="00BA0794">
        <w:rPr>
          <w:rFonts w:ascii="Arial" w:hAnsi="Arial" w:cs="Arial"/>
          <w:sz w:val="20"/>
          <w:szCs w:val="20"/>
        </w:rPr>
        <w:t>4</w:t>
      </w:r>
    </w:p>
    <w:p w14:paraId="5FD49523" w14:textId="7DAB2440" w:rsidR="00004E1A" w:rsidRPr="00BA0794" w:rsidRDefault="00004E1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009B3A9A" w:rsidRPr="00BA0794">
        <w:rPr>
          <w:rFonts w:ascii="Arial" w:hAnsi="Arial" w:cs="Arial"/>
          <w:sz w:val="20"/>
          <w:szCs w:val="20"/>
        </w:rPr>
        <w:t>19</w:t>
      </w:r>
    </w:p>
    <w:p w14:paraId="69D755A3" w14:textId="77777777" w:rsidR="00B40FBA" w:rsidRPr="00BA0794" w:rsidRDefault="00B40FBA" w:rsidP="00FE3BF8">
      <w:pPr>
        <w:jc w:val="both"/>
        <w:rPr>
          <w:rFonts w:ascii="Arial" w:hAnsi="Arial" w:cs="Arial"/>
          <w:sz w:val="20"/>
          <w:szCs w:val="20"/>
          <w:u w:val="single"/>
        </w:rPr>
      </w:pPr>
    </w:p>
    <w:p w14:paraId="347813F8" w14:textId="2C3D9DA2"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2</w:t>
      </w:r>
    </w:p>
    <w:p w14:paraId="58934D51" w14:textId="0202800B" w:rsidR="00DD140E" w:rsidRPr="00BA0794" w:rsidRDefault="00B40FBA" w:rsidP="00FE3BF8">
      <w:pPr>
        <w:jc w:val="both"/>
        <w:rPr>
          <w:rFonts w:ascii="Arial" w:hAnsi="Arial" w:cs="Arial"/>
          <w:sz w:val="20"/>
          <w:szCs w:val="20"/>
        </w:rPr>
      </w:pPr>
      <w:r w:rsidRPr="00BA0794">
        <w:rPr>
          <w:rFonts w:ascii="Arial" w:hAnsi="Arial" w:cs="Arial"/>
          <w:sz w:val="20"/>
          <w:szCs w:val="20"/>
        </w:rPr>
        <w:t>Objekt</w:t>
      </w:r>
      <w:r w:rsidR="00DD140E" w:rsidRPr="00BA0794">
        <w:rPr>
          <w:rFonts w:ascii="Arial" w:hAnsi="Arial" w:cs="Arial"/>
          <w:sz w:val="20"/>
          <w:szCs w:val="20"/>
        </w:rPr>
        <w:t xml:space="preserve"> A</w:t>
      </w:r>
      <w:r w:rsidR="009B3A9A" w:rsidRPr="00BA0794">
        <w:rPr>
          <w:rFonts w:ascii="Arial" w:hAnsi="Arial" w:cs="Arial"/>
          <w:sz w:val="20"/>
          <w:szCs w:val="20"/>
        </w:rPr>
        <w:t>2</w:t>
      </w:r>
    </w:p>
    <w:p w14:paraId="260A1404" w14:textId="349DC9C6" w:rsidR="00DD140E" w:rsidRPr="00BA0794" w:rsidRDefault="00DD140E"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manj zahteven objekt</w:t>
      </w:r>
    </w:p>
    <w:p w14:paraId="6BAE987F" w14:textId="24528932" w:rsidR="00DD140E" w:rsidRPr="00BA0794" w:rsidRDefault="00DD140E"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22,2 × 21,7m</w:t>
      </w:r>
    </w:p>
    <w:p w14:paraId="241D1F13" w14:textId="626BB1FF" w:rsidR="00DD140E" w:rsidRPr="00BA0794" w:rsidRDefault="00DD140E"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16.3m</w:t>
      </w:r>
    </w:p>
    <w:p w14:paraId="7DB44C3A" w14:textId="0D661BF5"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1983.9m2</w:t>
      </w:r>
    </w:p>
    <w:p w14:paraId="0C3DD4C7" w14:textId="71A808CF" w:rsidR="00DD140E" w:rsidRPr="00BA0794" w:rsidRDefault="00DD140E" w:rsidP="00FE3BF8">
      <w:pPr>
        <w:jc w:val="both"/>
        <w:rPr>
          <w:rFonts w:ascii="Arial" w:hAnsi="Arial" w:cs="Arial"/>
          <w:sz w:val="20"/>
          <w:szCs w:val="20"/>
        </w:rPr>
      </w:pPr>
      <w:r w:rsidRPr="00BA0794">
        <w:rPr>
          <w:rFonts w:ascii="Arial" w:hAnsi="Arial" w:cs="Arial"/>
          <w:sz w:val="20"/>
          <w:szCs w:val="20"/>
        </w:rPr>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Fonts w:ascii="Arial" w:hAnsi="Arial" w:cs="Arial"/>
          <w:sz w:val="20"/>
          <w:szCs w:val="20"/>
        </w:rPr>
        <w:t>P+4</w:t>
      </w:r>
    </w:p>
    <w:p w14:paraId="3B188499" w14:textId="44EAE2F5" w:rsidR="00DD140E" w:rsidRPr="00BA0794" w:rsidRDefault="00DD140E"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009B3A9A" w:rsidRPr="00BA0794">
        <w:rPr>
          <w:rFonts w:ascii="Arial" w:hAnsi="Arial" w:cs="Arial"/>
          <w:sz w:val="20"/>
          <w:szCs w:val="20"/>
        </w:rPr>
        <w:t>19</w:t>
      </w:r>
    </w:p>
    <w:p w14:paraId="02096863" w14:textId="77777777" w:rsidR="00B40FBA" w:rsidRPr="00BA0794" w:rsidRDefault="00B40FBA" w:rsidP="00FE3BF8">
      <w:pPr>
        <w:jc w:val="both"/>
        <w:rPr>
          <w:rFonts w:ascii="Arial" w:hAnsi="Arial" w:cs="Arial"/>
          <w:sz w:val="20"/>
          <w:szCs w:val="20"/>
          <w:u w:val="single"/>
        </w:rPr>
      </w:pPr>
    </w:p>
    <w:p w14:paraId="04FD473A" w14:textId="1AEF9B3C"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3</w:t>
      </w:r>
    </w:p>
    <w:p w14:paraId="5FFDB71A" w14:textId="7F01719C" w:rsidR="009B3A9A" w:rsidRPr="00BA0794" w:rsidRDefault="00B40FBA" w:rsidP="00FE3BF8">
      <w:pPr>
        <w:jc w:val="both"/>
        <w:rPr>
          <w:rFonts w:ascii="Arial" w:hAnsi="Arial" w:cs="Arial"/>
          <w:sz w:val="20"/>
          <w:szCs w:val="20"/>
        </w:rPr>
      </w:pPr>
      <w:r w:rsidRPr="00BA0794">
        <w:rPr>
          <w:rFonts w:ascii="Arial" w:hAnsi="Arial" w:cs="Arial"/>
          <w:sz w:val="20"/>
          <w:szCs w:val="20"/>
        </w:rPr>
        <w:t>Objekt</w:t>
      </w:r>
      <w:r w:rsidR="009B3A9A" w:rsidRPr="00BA0794">
        <w:rPr>
          <w:rFonts w:ascii="Arial" w:hAnsi="Arial" w:cs="Arial"/>
          <w:sz w:val="20"/>
          <w:szCs w:val="20"/>
        </w:rPr>
        <w:t xml:space="preserve"> B </w:t>
      </w:r>
    </w:p>
    <w:p w14:paraId="236658B5" w14:textId="214B42D9"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zahteven objekt</w:t>
      </w:r>
    </w:p>
    <w:p w14:paraId="2865DFB0" w14:textId="5F504530"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28.2 x 24.2m</w:t>
      </w:r>
    </w:p>
    <w:p w14:paraId="674324CC" w14:textId="5E11473E" w:rsidR="009B3A9A" w:rsidRPr="00BA0794" w:rsidRDefault="009B3A9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14.2m</w:t>
      </w:r>
    </w:p>
    <w:p w14:paraId="7F355858" w14:textId="257B31C8"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2044.7m2</w:t>
      </w:r>
    </w:p>
    <w:p w14:paraId="15E7995A" w14:textId="3AAA7801"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w:t>
      </w:r>
      <w:r w:rsidR="005D37BC" w:rsidRPr="00BA0794">
        <w:rPr>
          <w:rFonts w:ascii="Arial" w:hAnsi="Arial" w:cs="Arial"/>
          <w:sz w:val="20"/>
          <w:szCs w:val="20"/>
        </w:rPr>
        <w:t>3</w:t>
      </w:r>
    </w:p>
    <w:p w14:paraId="70F2D31B" w14:textId="2E8E317D"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22 (oskrbovana)</w:t>
      </w:r>
    </w:p>
    <w:p w14:paraId="19CCC55D" w14:textId="77777777" w:rsidR="00B40FBA" w:rsidRPr="00BA0794" w:rsidRDefault="00B40FBA" w:rsidP="00FE3BF8">
      <w:pPr>
        <w:jc w:val="both"/>
        <w:rPr>
          <w:rFonts w:ascii="Arial" w:hAnsi="Arial" w:cs="Arial"/>
          <w:sz w:val="20"/>
          <w:szCs w:val="20"/>
          <w:u w:val="single"/>
        </w:rPr>
      </w:pPr>
    </w:p>
    <w:p w14:paraId="55645F60" w14:textId="2DA7011D"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4</w:t>
      </w:r>
    </w:p>
    <w:p w14:paraId="56FFC815" w14:textId="72233F80" w:rsidR="009B3A9A" w:rsidRPr="00BA0794" w:rsidRDefault="00B40FBA" w:rsidP="00FE3BF8">
      <w:pPr>
        <w:jc w:val="both"/>
        <w:rPr>
          <w:rFonts w:ascii="Arial" w:hAnsi="Arial" w:cs="Arial"/>
          <w:sz w:val="20"/>
          <w:szCs w:val="20"/>
        </w:rPr>
      </w:pPr>
      <w:r w:rsidRPr="00BA0794">
        <w:rPr>
          <w:rFonts w:ascii="Arial" w:hAnsi="Arial" w:cs="Arial"/>
          <w:sz w:val="20"/>
          <w:szCs w:val="20"/>
        </w:rPr>
        <w:t>Objekt</w:t>
      </w:r>
      <w:r w:rsidR="009B3A9A" w:rsidRPr="00BA0794">
        <w:rPr>
          <w:rFonts w:ascii="Arial" w:hAnsi="Arial" w:cs="Arial"/>
          <w:sz w:val="20"/>
          <w:szCs w:val="20"/>
        </w:rPr>
        <w:t xml:space="preserve"> C1</w:t>
      </w:r>
    </w:p>
    <w:p w14:paraId="2DABBB2D" w14:textId="02319C5A"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zahteven objekt</w:t>
      </w:r>
    </w:p>
    <w:p w14:paraId="30387641" w14:textId="4447E23E"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38,1 × 22,4m</w:t>
      </w:r>
    </w:p>
    <w:p w14:paraId="011D6B57" w14:textId="1ACA1C70" w:rsidR="009B3A9A" w:rsidRPr="00BA0794" w:rsidRDefault="009B3A9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17.2m</w:t>
      </w:r>
    </w:p>
    <w:p w14:paraId="62249A7B" w14:textId="14BF2B30"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3142.7m2</w:t>
      </w:r>
    </w:p>
    <w:p w14:paraId="60ABA645" w14:textId="6C8488AB" w:rsidR="009B3A9A" w:rsidRPr="00BA0794" w:rsidRDefault="009B3A9A" w:rsidP="00FE3BF8">
      <w:pPr>
        <w:jc w:val="both"/>
        <w:rPr>
          <w:rFonts w:ascii="Arial" w:hAnsi="Arial" w:cs="Arial"/>
          <w:sz w:val="20"/>
          <w:szCs w:val="20"/>
        </w:rPr>
      </w:pPr>
      <w:r w:rsidRPr="00BA0794">
        <w:rPr>
          <w:rFonts w:ascii="Arial" w:hAnsi="Arial" w:cs="Arial"/>
          <w:sz w:val="20"/>
          <w:szCs w:val="20"/>
        </w:rPr>
        <w:lastRenderedPageBreak/>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w:t>
      </w:r>
      <w:r w:rsidR="005D37BC" w:rsidRPr="00BA0794">
        <w:rPr>
          <w:rFonts w:ascii="Arial" w:hAnsi="Arial" w:cs="Arial"/>
          <w:sz w:val="20"/>
          <w:szCs w:val="20"/>
        </w:rPr>
        <w:t>4</w:t>
      </w:r>
    </w:p>
    <w:p w14:paraId="341691B7" w14:textId="0AB062D9"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34</w:t>
      </w:r>
    </w:p>
    <w:p w14:paraId="7753CFC0" w14:textId="77777777" w:rsidR="00B40FBA" w:rsidRPr="00BA0794" w:rsidRDefault="00B40FBA" w:rsidP="00FE3BF8">
      <w:pPr>
        <w:jc w:val="both"/>
        <w:rPr>
          <w:rFonts w:ascii="Arial" w:hAnsi="Arial" w:cs="Arial"/>
          <w:sz w:val="20"/>
          <w:szCs w:val="20"/>
          <w:u w:val="single"/>
        </w:rPr>
      </w:pPr>
    </w:p>
    <w:p w14:paraId="06ABBF91" w14:textId="5F3BD7B6"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5</w:t>
      </w:r>
    </w:p>
    <w:p w14:paraId="60E0E6F4" w14:textId="5F048D58" w:rsidR="009B3A9A" w:rsidRPr="00BA0794" w:rsidRDefault="00B40FBA" w:rsidP="00FE3BF8">
      <w:pPr>
        <w:jc w:val="both"/>
        <w:rPr>
          <w:rFonts w:ascii="Arial" w:hAnsi="Arial" w:cs="Arial"/>
          <w:sz w:val="20"/>
          <w:szCs w:val="20"/>
        </w:rPr>
      </w:pPr>
      <w:r w:rsidRPr="00BA0794">
        <w:rPr>
          <w:rFonts w:ascii="Arial" w:hAnsi="Arial" w:cs="Arial"/>
          <w:sz w:val="20"/>
          <w:szCs w:val="20"/>
        </w:rPr>
        <w:t>Objekt</w:t>
      </w:r>
      <w:r w:rsidR="009B3A9A" w:rsidRPr="00BA0794">
        <w:rPr>
          <w:rFonts w:ascii="Arial" w:hAnsi="Arial" w:cs="Arial"/>
          <w:sz w:val="20"/>
          <w:szCs w:val="20"/>
        </w:rPr>
        <w:t xml:space="preserve"> C2 </w:t>
      </w:r>
    </w:p>
    <w:p w14:paraId="2F0917CD" w14:textId="04E87F92"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zahteven objekt</w:t>
      </w:r>
    </w:p>
    <w:p w14:paraId="0AE2E24D" w14:textId="6672C12E"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38,1 × 22,4m</w:t>
      </w:r>
    </w:p>
    <w:p w14:paraId="3D105ABF" w14:textId="58E47B9E" w:rsidR="009B3A9A" w:rsidRPr="00BA0794" w:rsidRDefault="009B3A9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17.2m</w:t>
      </w:r>
    </w:p>
    <w:p w14:paraId="7482C9E0" w14:textId="2F948124"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3142.7m2</w:t>
      </w:r>
    </w:p>
    <w:p w14:paraId="377622C2" w14:textId="592F18F1"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P+4</w:t>
      </w:r>
    </w:p>
    <w:p w14:paraId="4A20505B" w14:textId="770A156A"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34</w:t>
      </w:r>
    </w:p>
    <w:p w14:paraId="7F02D5C6" w14:textId="77777777" w:rsidR="00B40FBA" w:rsidRPr="00BA0794" w:rsidRDefault="00B40FBA" w:rsidP="00FE3BF8">
      <w:pPr>
        <w:jc w:val="both"/>
        <w:rPr>
          <w:rFonts w:ascii="Arial" w:hAnsi="Arial" w:cs="Arial"/>
          <w:sz w:val="20"/>
          <w:szCs w:val="20"/>
          <w:u w:val="single"/>
        </w:rPr>
      </w:pPr>
    </w:p>
    <w:p w14:paraId="05E0E16A" w14:textId="68B83CD6"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6</w:t>
      </w:r>
    </w:p>
    <w:p w14:paraId="215FFCD3" w14:textId="7F293CC0" w:rsidR="009B3A9A" w:rsidRPr="00BA0794" w:rsidRDefault="00B40FBA" w:rsidP="00FE3BF8">
      <w:pPr>
        <w:jc w:val="both"/>
        <w:rPr>
          <w:rFonts w:ascii="Arial" w:hAnsi="Arial" w:cs="Arial"/>
          <w:sz w:val="20"/>
          <w:szCs w:val="20"/>
        </w:rPr>
      </w:pPr>
      <w:r w:rsidRPr="00BA0794">
        <w:rPr>
          <w:rFonts w:ascii="Arial" w:hAnsi="Arial" w:cs="Arial"/>
          <w:sz w:val="20"/>
          <w:szCs w:val="20"/>
        </w:rPr>
        <w:t>Objekt</w:t>
      </w:r>
      <w:r w:rsidR="009B3A9A" w:rsidRPr="00BA0794">
        <w:rPr>
          <w:rFonts w:ascii="Arial" w:hAnsi="Arial" w:cs="Arial"/>
          <w:sz w:val="20"/>
          <w:szCs w:val="20"/>
        </w:rPr>
        <w:t xml:space="preserve"> C3</w:t>
      </w:r>
    </w:p>
    <w:p w14:paraId="7A72DE5A" w14:textId="6F2B080F"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zahteven objekt</w:t>
      </w:r>
    </w:p>
    <w:p w14:paraId="23C90946" w14:textId="60E11A50"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38,1 × 22,4m</w:t>
      </w:r>
    </w:p>
    <w:p w14:paraId="72758F87" w14:textId="1CFC02F3" w:rsidR="009B3A9A" w:rsidRPr="00BA0794" w:rsidRDefault="009B3A9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17.2m</w:t>
      </w:r>
    </w:p>
    <w:p w14:paraId="6000657B" w14:textId="36BB5A70"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3142.7m2</w:t>
      </w:r>
    </w:p>
    <w:p w14:paraId="23102ABA" w14:textId="552920AE"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w:t>
      </w:r>
      <w:r w:rsidR="005D37BC" w:rsidRPr="00BA0794">
        <w:rPr>
          <w:rFonts w:ascii="Arial" w:hAnsi="Arial" w:cs="Arial"/>
          <w:sz w:val="20"/>
          <w:szCs w:val="20"/>
        </w:rPr>
        <w:t>4</w:t>
      </w:r>
    </w:p>
    <w:p w14:paraId="3E43DEA3" w14:textId="47B7118D"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34</w:t>
      </w:r>
    </w:p>
    <w:p w14:paraId="0A8363E1" w14:textId="77777777" w:rsidR="00B40FBA" w:rsidRPr="00BA0794" w:rsidRDefault="00B40FBA" w:rsidP="00FE3BF8">
      <w:pPr>
        <w:jc w:val="both"/>
        <w:rPr>
          <w:rFonts w:ascii="Arial" w:hAnsi="Arial" w:cs="Arial"/>
          <w:sz w:val="20"/>
          <w:szCs w:val="20"/>
          <w:u w:val="single"/>
        </w:rPr>
      </w:pPr>
    </w:p>
    <w:p w14:paraId="1F345AC7" w14:textId="7C0295EF"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7</w:t>
      </w:r>
    </w:p>
    <w:p w14:paraId="659A79AB" w14:textId="378A835C" w:rsidR="009B3A9A" w:rsidRPr="00BA0794" w:rsidRDefault="00B40FBA" w:rsidP="00FE3BF8">
      <w:pPr>
        <w:jc w:val="both"/>
        <w:rPr>
          <w:rFonts w:ascii="Arial" w:hAnsi="Arial" w:cs="Arial"/>
          <w:sz w:val="20"/>
          <w:szCs w:val="20"/>
        </w:rPr>
      </w:pPr>
      <w:r w:rsidRPr="00BA0794">
        <w:rPr>
          <w:rFonts w:ascii="Arial" w:hAnsi="Arial" w:cs="Arial"/>
          <w:sz w:val="20"/>
          <w:szCs w:val="20"/>
        </w:rPr>
        <w:t>Objekt</w:t>
      </w:r>
      <w:r w:rsidR="009B3A9A" w:rsidRPr="00BA0794">
        <w:rPr>
          <w:rFonts w:ascii="Arial" w:hAnsi="Arial" w:cs="Arial"/>
          <w:sz w:val="20"/>
          <w:szCs w:val="20"/>
        </w:rPr>
        <w:t xml:space="preserve"> C4</w:t>
      </w:r>
    </w:p>
    <w:p w14:paraId="723A9027" w14:textId="4C893954"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Zahtevnost objekta: </w:t>
      </w:r>
      <w:r w:rsidR="00CF6F02" w:rsidRPr="00BA0794">
        <w:rPr>
          <w:rFonts w:ascii="Arial" w:hAnsi="Arial" w:cs="Arial"/>
          <w:sz w:val="20"/>
          <w:szCs w:val="20"/>
        </w:rPr>
        <w:tab/>
      </w:r>
      <w:r w:rsidRPr="00BA0794">
        <w:rPr>
          <w:rFonts w:ascii="Arial" w:hAnsi="Arial" w:cs="Arial"/>
          <w:sz w:val="20"/>
          <w:szCs w:val="20"/>
        </w:rPr>
        <w:t>zahteven objekt</w:t>
      </w:r>
    </w:p>
    <w:p w14:paraId="4ABBA173" w14:textId="47691FA9" w:rsidR="005D37BC" w:rsidRPr="00BA0794" w:rsidRDefault="009B3A9A" w:rsidP="00FE3BF8">
      <w:pPr>
        <w:jc w:val="both"/>
        <w:rPr>
          <w:rFonts w:ascii="Arial" w:hAnsi="Arial" w:cs="Arial"/>
          <w:sz w:val="20"/>
          <w:szCs w:val="20"/>
        </w:rPr>
      </w:pPr>
      <w:r w:rsidRPr="00BA0794">
        <w:rPr>
          <w:rFonts w:ascii="Arial" w:hAnsi="Arial" w:cs="Arial"/>
          <w:sz w:val="20"/>
          <w:szCs w:val="20"/>
        </w:rPr>
        <w:t xml:space="preserve">Horizontalni gabarit: </w:t>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38,1 × 22,4m</w:t>
      </w:r>
      <w:r w:rsidR="005D37BC" w:rsidRPr="00BA0794">
        <w:rPr>
          <w:rFonts w:ascii="Arial" w:hAnsi="Arial" w:cs="Arial"/>
          <w:sz w:val="20"/>
          <w:szCs w:val="20"/>
        </w:rPr>
        <w:t xml:space="preserve"> </w:t>
      </w:r>
    </w:p>
    <w:p w14:paraId="150487AA" w14:textId="565AF73E" w:rsidR="009B3A9A" w:rsidRPr="00BA0794" w:rsidRDefault="009B3A9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00CF6F02" w:rsidRPr="00BA0794">
        <w:rPr>
          <w:rFonts w:ascii="Arial" w:hAnsi="Arial" w:cs="Arial"/>
          <w:sz w:val="20"/>
          <w:szCs w:val="20"/>
        </w:rPr>
        <w:tab/>
      </w:r>
      <w:r w:rsidR="00CF6F02" w:rsidRPr="00BA0794">
        <w:rPr>
          <w:rFonts w:ascii="Arial" w:hAnsi="Arial" w:cs="Arial"/>
          <w:sz w:val="20"/>
          <w:szCs w:val="20"/>
        </w:rPr>
        <w:tab/>
      </w:r>
      <w:r w:rsidR="005D37BC" w:rsidRPr="00BA0794">
        <w:rPr>
          <w:rStyle w:val="fontstyle01"/>
          <w:rFonts w:ascii="Arial" w:hAnsi="Arial" w:cs="Arial"/>
          <w:b w:val="0"/>
          <w:color w:val="auto"/>
          <w:sz w:val="20"/>
          <w:szCs w:val="20"/>
        </w:rPr>
        <w:t>14.3m</w:t>
      </w:r>
    </w:p>
    <w:p w14:paraId="16F88225" w14:textId="26F06F90"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2516.4m2</w:t>
      </w:r>
    </w:p>
    <w:p w14:paraId="69D54019" w14:textId="48B8CB16"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Etažnost: </w:t>
      </w:r>
      <w:r w:rsidR="00CF6F02" w:rsidRPr="00BA0794">
        <w:rPr>
          <w:rFonts w:ascii="Arial" w:hAnsi="Arial" w:cs="Arial"/>
          <w:sz w:val="20"/>
          <w:szCs w:val="20"/>
        </w:rPr>
        <w:tab/>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P+</w:t>
      </w:r>
      <w:r w:rsidR="005D37BC" w:rsidRPr="00BA0794">
        <w:rPr>
          <w:rFonts w:ascii="Arial" w:hAnsi="Arial" w:cs="Arial"/>
          <w:sz w:val="20"/>
          <w:szCs w:val="20"/>
        </w:rPr>
        <w:t>3</w:t>
      </w:r>
    </w:p>
    <w:p w14:paraId="34676E81" w14:textId="4FE6636A" w:rsidR="009B3A9A" w:rsidRPr="00BA0794" w:rsidRDefault="009B3A9A" w:rsidP="00FE3BF8">
      <w:pPr>
        <w:jc w:val="both"/>
        <w:rPr>
          <w:rFonts w:ascii="Arial" w:hAnsi="Arial" w:cs="Arial"/>
          <w:sz w:val="20"/>
          <w:szCs w:val="20"/>
        </w:rPr>
      </w:pPr>
      <w:r w:rsidRPr="00BA0794">
        <w:rPr>
          <w:rFonts w:ascii="Arial" w:hAnsi="Arial" w:cs="Arial"/>
          <w:sz w:val="20"/>
          <w:szCs w:val="20"/>
        </w:rPr>
        <w:t xml:space="preserve">Število stanovanj: </w:t>
      </w:r>
      <w:r w:rsidR="00CF6F02" w:rsidRPr="00BA0794">
        <w:rPr>
          <w:rFonts w:ascii="Arial" w:hAnsi="Arial" w:cs="Arial"/>
          <w:sz w:val="20"/>
          <w:szCs w:val="20"/>
        </w:rPr>
        <w:tab/>
      </w:r>
      <w:r w:rsidR="00CF6F02" w:rsidRPr="00BA0794">
        <w:rPr>
          <w:rFonts w:ascii="Arial" w:hAnsi="Arial" w:cs="Arial"/>
          <w:sz w:val="20"/>
          <w:szCs w:val="20"/>
        </w:rPr>
        <w:tab/>
      </w:r>
      <w:r w:rsidRPr="00BA0794">
        <w:rPr>
          <w:rFonts w:ascii="Arial" w:hAnsi="Arial" w:cs="Arial"/>
          <w:sz w:val="20"/>
          <w:szCs w:val="20"/>
        </w:rPr>
        <w:t>27</w:t>
      </w:r>
    </w:p>
    <w:p w14:paraId="29B42380" w14:textId="77777777" w:rsidR="00B40FBA" w:rsidRPr="00BA0794" w:rsidRDefault="00B40FBA" w:rsidP="00FE3BF8">
      <w:pPr>
        <w:jc w:val="both"/>
        <w:rPr>
          <w:rFonts w:ascii="Arial" w:hAnsi="Arial" w:cs="Arial"/>
          <w:sz w:val="20"/>
          <w:szCs w:val="20"/>
          <w:u w:val="single"/>
        </w:rPr>
      </w:pPr>
    </w:p>
    <w:p w14:paraId="3E582BE8" w14:textId="0D7E7D73" w:rsidR="00B40FBA" w:rsidRPr="00BA0794" w:rsidRDefault="00B40FBA" w:rsidP="00FE3BF8">
      <w:pPr>
        <w:jc w:val="both"/>
        <w:rPr>
          <w:rFonts w:ascii="Arial" w:hAnsi="Arial" w:cs="Arial"/>
          <w:sz w:val="20"/>
          <w:szCs w:val="20"/>
          <w:u w:val="single"/>
        </w:rPr>
      </w:pPr>
      <w:r w:rsidRPr="00BA0794">
        <w:rPr>
          <w:rFonts w:ascii="Arial" w:hAnsi="Arial" w:cs="Arial"/>
          <w:sz w:val="20"/>
          <w:szCs w:val="20"/>
          <w:u w:val="single"/>
        </w:rPr>
        <w:t>Stavba 8</w:t>
      </w:r>
    </w:p>
    <w:p w14:paraId="183EF655" w14:textId="0A3EF986" w:rsidR="00CF6F02" w:rsidRPr="00BA0794" w:rsidRDefault="00B40FBA" w:rsidP="00FE3BF8">
      <w:pPr>
        <w:jc w:val="both"/>
        <w:rPr>
          <w:rFonts w:ascii="Arial" w:hAnsi="Arial" w:cs="Arial"/>
          <w:sz w:val="20"/>
          <w:szCs w:val="20"/>
        </w:rPr>
      </w:pPr>
      <w:r w:rsidRPr="00BA0794">
        <w:rPr>
          <w:rFonts w:ascii="Arial" w:hAnsi="Arial" w:cs="Arial"/>
          <w:sz w:val="20"/>
          <w:szCs w:val="20"/>
        </w:rPr>
        <w:t>Objekt</w:t>
      </w:r>
      <w:r w:rsidR="00CF6F02" w:rsidRPr="00BA0794">
        <w:rPr>
          <w:rFonts w:ascii="Arial" w:hAnsi="Arial" w:cs="Arial"/>
          <w:sz w:val="20"/>
          <w:szCs w:val="20"/>
        </w:rPr>
        <w:t xml:space="preserve"> </w:t>
      </w:r>
      <w:r w:rsidRPr="00BA0794">
        <w:rPr>
          <w:rFonts w:ascii="Arial" w:hAnsi="Arial" w:cs="Arial"/>
          <w:sz w:val="20"/>
          <w:szCs w:val="20"/>
        </w:rPr>
        <w:t xml:space="preserve">Garaža </w:t>
      </w:r>
    </w:p>
    <w:p w14:paraId="427CCA15" w14:textId="70F4A0A1"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zahteven objekt</w:t>
      </w:r>
    </w:p>
    <w:p w14:paraId="4861721A" w14:textId="73C33EF7"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Pr="00BA0794">
        <w:rPr>
          <w:rStyle w:val="fontstyle01"/>
          <w:rFonts w:ascii="Arial" w:hAnsi="Arial" w:cs="Arial"/>
          <w:b w:val="0"/>
          <w:color w:val="auto"/>
          <w:sz w:val="20"/>
          <w:szCs w:val="20"/>
        </w:rPr>
        <w:t>146,1 × 47,0m</w:t>
      </w:r>
    </w:p>
    <w:p w14:paraId="5D632D8E" w14:textId="522C4520" w:rsidR="00CF6F02" w:rsidRPr="00BA0794" w:rsidRDefault="00CF6F02"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Pr="00BA0794">
        <w:rPr>
          <w:rStyle w:val="fontstyle01"/>
          <w:rFonts w:ascii="Arial" w:hAnsi="Arial" w:cs="Arial"/>
          <w:b w:val="0"/>
          <w:color w:val="auto"/>
          <w:sz w:val="20"/>
          <w:szCs w:val="20"/>
        </w:rPr>
        <w:t>6.8m</w:t>
      </w:r>
    </w:p>
    <w:p w14:paraId="40D77FD2" w14:textId="75927243"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5497.6m2</w:t>
      </w:r>
    </w:p>
    <w:p w14:paraId="264F6FF6" w14:textId="6F3B98AA" w:rsidR="00CF6F02" w:rsidRPr="00BA0794" w:rsidRDefault="00CF6F02"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K+P</w:t>
      </w:r>
    </w:p>
    <w:p w14:paraId="5254152F" w14:textId="678A2FB0" w:rsidR="00DD140E" w:rsidRPr="00BA0794" w:rsidRDefault="00DD140E" w:rsidP="00FE3BF8">
      <w:pPr>
        <w:jc w:val="both"/>
        <w:rPr>
          <w:rFonts w:ascii="Arial" w:hAnsi="Arial" w:cs="Arial"/>
          <w:sz w:val="20"/>
          <w:szCs w:val="20"/>
        </w:rPr>
      </w:pPr>
    </w:p>
    <w:p w14:paraId="5BA86E8E" w14:textId="67BD649A" w:rsidR="003D0F5A" w:rsidRPr="00BA0794" w:rsidRDefault="003D0F5A" w:rsidP="00FE3BF8">
      <w:pPr>
        <w:jc w:val="both"/>
        <w:rPr>
          <w:rFonts w:ascii="Arial" w:hAnsi="Arial" w:cs="Arial"/>
          <w:color w:val="D9D9D9" w:themeColor="background1" w:themeShade="D9"/>
          <w:sz w:val="20"/>
          <w:szCs w:val="20"/>
          <w:u w:val="single"/>
        </w:rPr>
      </w:pPr>
      <w:r w:rsidRPr="00BA0794">
        <w:rPr>
          <w:rFonts w:ascii="Arial" w:hAnsi="Arial" w:cs="Arial"/>
          <w:color w:val="D9D9D9" w:themeColor="background1" w:themeShade="D9"/>
          <w:sz w:val="20"/>
          <w:szCs w:val="20"/>
          <w:u w:val="single"/>
        </w:rPr>
        <w:t>Stavba 9 - Ni predmet gradnje</w:t>
      </w:r>
    </w:p>
    <w:p w14:paraId="7256FAB8" w14:textId="625DEBB4" w:rsidR="003D0F5A" w:rsidRPr="00BA0794" w:rsidRDefault="003D0F5A" w:rsidP="00FE3BF8">
      <w:pPr>
        <w:jc w:val="both"/>
        <w:rPr>
          <w:rFonts w:ascii="Arial" w:hAnsi="Arial" w:cs="Arial"/>
          <w:color w:val="D9D9D9" w:themeColor="background1" w:themeShade="D9"/>
          <w:sz w:val="20"/>
          <w:szCs w:val="20"/>
        </w:rPr>
      </w:pPr>
      <w:r w:rsidRPr="00BA0794">
        <w:rPr>
          <w:rFonts w:ascii="Arial" w:hAnsi="Arial" w:cs="Arial"/>
          <w:color w:val="D9D9D9" w:themeColor="background1" w:themeShade="D9"/>
          <w:sz w:val="20"/>
          <w:szCs w:val="20"/>
        </w:rPr>
        <w:t>Paviljon</w:t>
      </w:r>
    </w:p>
    <w:p w14:paraId="5B1C2CF0" w14:textId="24537AF3" w:rsidR="003D0F5A" w:rsidRPr="00BA0794" w:rsidRDefault="003D0F5A" w:rsidP="00FE3BF8">
      <w:pPr>
        <w:jc w:val="both"/>
        <w:rPr>
          <w:rFonts w:ascii="Arial" w:hAnsi="Arial" w:cs="Arial"/>
          <w:color w:val="D9D9D9" w:themeColor="background1" w:themeShade="D9"/>
          <w:sz w:val="20"/>
          <w:szCs w:val="20"/>
        </w:rPr>
      </w:pPr>
      <w:r w:rsidRPr="00BA0794">
        <w:rPr>
          <w:rFonts w:ascii="Arial" w:hAnsi="Arial" w:cs="Arial"/>
          <w:color w:val="D9D9D9" w:themeColor="background1" w:themeShade="D9"/>
          <w:sz w:val="20"/>
          <w:szCs w:val="20"/>
        </w:rPr>
        <w:t xml:space="preserve">Zahtevnost objekta: </w:t>
      </w:r>
      <w:r w:rsidRPr="00BA0794">
        <w:rPr>
          <w:rFonts w:ascii="Arial" w:hAnsi="Arial" w:cs="Arial"/>
          <w:color w:val="D9D9D9" w:themeColor="background1" w:themeShade="D9"/>
          <w:sz w:val="20"/>
          <w:szCs w:val="20"/>
        </w:rPr>
        <w:tab/>
        <w:t>manj zahteven objekt</w:t>
      </w:r>
    </w:p>
    <w:p w14:paraId="62F4DFE8" w14:textId="31A08170" w:rsidR="003D0F5A" w:rsidRPr="00BA0794" w:rsidRDefault="003D0F5A" w:rsidP="00FE3BF8">
      <w:pPr>
        <w:jc w:val="both"/>
        <w:rPr>
          <w:rFonts w:ascii="Arial" w:hAnsi="Arial" w:cs="Arial"/>
          <w:color w:val="D9D9D9" w:themeColor="background1" w:themeShade="D9"/>
          <w:sz w:val="20"/>
          <w:szCs w:val="20"/>
        </w:rPr>
      </w:pPr>
      <w:r w:rsidRPr="00BA0794">
        <w:rPr>
          <w:rFonts w:ascii="Arial" w:hAnsi="Arial" w:cs="Arial"/>
          <w:color w:val="D9D9D9" w:themeColor="background1" w:themeShade="D9"/>
          <w:sz w:val="20"/>
          <w:szCs w:val="20"/>
        </w:rPr>
        <w:t xml:space="preserve">Horizontalni gabarit: </w:t>
      </w:r>
      <w:r w:rsidRPr="00BA0794">
        <w:rPr>
          <w:rFonts w:ascii="Arial" w:hAnsi="Arial" w:cs="Arial"/>
          <w:color w:val="D9D9D9" w:themeColor="background1" w:themeShade="D9"/>
          <w:sz w:val="20"/>
          <w:szCs w:val="20"/>
        </w:rPr>
        <w:tab/>
      </w:r>
      <w:r w:rsidRPr="00BA0794">
        <w:rPr>
          <w:rStyle w:val="fontstyle01"/>
          <w:rFonts w:ascii="Arial" w:hAnsi="Arial" w:cs="Arial"/>
          <w:b w:val="0"/>
          <w:color w:val="D9D9D9" w:themeColor="background1" w:themeShade="D9"/>
          <w:sz w:val="20"/>
          <w:szCs w:val="20"/>
        </w:rPr>
        <w:t>14,4 x 10,6 m</w:t>
      </w:r>
    </w:p>
    <w:p w14:paraId="673EB69F" w14:textId="4F694E89" w:rsidR="003D0F5A" w:rsidRPr="00BA0794" w:rsidRDefault="003D0F5A" w:rsidP="00FE3BF8">
      <w:pPr>
        <w:jc w:val="both"/>
        <w:rPr>
          <w:rStyle w:val="fontstyle01"/>
          <w:rFonts w:ascii="Arial" w:hAnsi="Arial" w:cs="Arial"/>
          <w:b w:val="0"/>
          <w:color w:val="D9D9D9" w:themeColor="background1" w:themeShade="D9"/>
          <w:sz w:val="20"/>
          <w:szCs w:val="20"/>
        </w:rPr>
      </w:pPr>
      <w:r w:rsidRPr="00BA0794">
        <w:rPr>
          <w:rFonts w:ascii="Arial" w:hAnsi="Arial" w:cs="Arial"/>
          <w:color w:val="D9D9D9" w:themeColor="background1" w:themeShade="D9"/>
          <w:sz w:val="20"/>
          <w:szCs w:val="20"/>
        </w:rPr>
        <w:t xml:space="preserve">Vertikalni gabarit: </w:t>
      </w:r>
      <w:r w:rsidRPr="00BA0794">
        <w:rPr>
          <w:rFonts w:ascii="Arial" w:hAnsi="Arial" w:cs="Arial"/>
          <w:color w:val="D9D9D9" w:themeColor="background1" w:themeShade="D9"/>
          <w:sz w:val="20"/>
          <w:szCs w:val="20"/>
        </w:rPr>
        <w:tab/>
      </w:r>
      <w:r w:rsidRPr="00BA0794">
        <w:rPr>
          <w:rFonts w:ascii="Arial" w:hAnsi="Arial" w:cs="Arial"/>
          <w:color w:val="D9D9D9" w:themeColor="background1" w:themeShade="D9"/>
          <w:sz w:val="20"/>
          <w:szCs w:val="20"/>
        </w:rPr>
        <w:tab/>
      </w:r>
      <w:r w:rsidRPr="00BA0794">
        <w:rPr>
          <w:rStyle w:val="fontstyle01"/>
          <w:rFonts w:ascii="Arial" w:hAnsi="Arial" w:cs="Arial"/>
          <w:b w:val="0"/>
          <w:color w:val="D9D9D9" w:themeColor="background1" w:themeShade="D9"/>
          <w:sz w:val="20"/>
          <w:szCs w:val="20"/>
        </w:rPr>
        <w:t>4.6 m</w:t>
      </w:r>
    </w:p>
    <w:p w14:paraId="6BF0EED1" w14:textId="0E36669C" w:rsidR="003D0F5A" w:rsidRPr="00BA0794" w:rsidRDefault="003D0F5A" w:rsidP="00FE3BF8">
      <w:pPr>
        <w:jc w:val="both"/>
        <w:rPr>
          <w:rFonts w:ascii="Arial" w:hAnsi="Arial" w:cs="Arial"/>
          <w:color w:val="D9D9D9" w:themeColor="background1" w:themeShade="D9"/>
          <w:sz w:val="20"/>
          <w:szCs w:val="20"/>
        </w:rPr>
      </w:pPr>
      <w:r w:rsidRPr="00BA0794">
        <w:rPr>
          <w:rFonts w:ascii="Arial" w:hAnsi="Arial" w:cs="Arial"/>
          <w:color w:val="D9D9D9" w:themeColor="background1" w:themeShade="D9"/>
          <w:sz w:val="20"/>
          <w:szCs w:val="20"/>
        </w:rPr>
        <w:t xml:space="preserve">Bruto tlorisna površina: </w:t>
      </w:r>
      <w:r w:rsidRPr="00BA0794">
        <w:rPr>
          <w:rFonts w:ascii="Arial" w:hAnsi="Arial" w:cs="Arial"/>
          <w:color w:val="D9D9D9" w:themeColor="background1" w:themeShade="D9"/>
          <w:sz w:val="20"/>
          <w:szCs w:val="20"/>
        </w:rPr>
        <w:tab/>
      </w:r>
      <w:r w:rsidRPr="00BA0794">
        <w:rPr>
          <w:rStyle w:val="fontstyle01"/>
          <w:rFonts w:ascii="Arial" w:hAnsi="Arial" w:cs="Arial"/>
          <w:b w:val="0"/>
          <w:color w:val="D9D9D9" w:themeColor="background1" w:themeShade="D9"/>
          <w:sz w:val="20"/>
          <w:szCs w:val="20"/>
        </w:rPr>
        <w:t>99.0m2</w:t>
      </w:r>
    </w:p>
    <w:p w14:paraId="1506A7D6" w14:textId="09630F62" w:rsidR="003D0F5A" w:rsidRPr="00BA0794" w:rsidRDefault="003D0F5A" w:rsidP="00FE3BF8">
      <w:pPr>
        <w:jc w:val="both"/>
        <w:rPr>
          <w:rFonts w:ascii="Arial" w:hAnsi="Arial" w:cs="Arial"/>
          <w:color w:val="D9D9D9" w:themeColor="background1" w:themeShade="D9"/>
          <w:sz w:val="20"/>
          <w:szCs w:val="20"/>
        </w:rPr>
      </w:pPr>
      <w:r w:rsidRPr="00BA0794">
        <w:rPr>
          <w:rFonts w:ascii="Arial" w:hAnsi="Arial" w:cs="Arial"/>
          <w:color w:val="D9D9D9" w:themeColor="background1" w:themeShade="D9"/>
          <w:sz w:val="20"/>
          <w:szCs w:val="20"/>
        </w:rPr>
        <w:t xml:space="preserve">Etažnost: </w:t>
      </w:r>
      <w:r w:rsidRPr="00BA0794">
        <w:rPr>
          <w:rFonts w:ascii="Arial" w:hAnsi="Arial" w:cs="Arial"/>
          <w:color w:val="D9D9D9" w:themeColor="background1" w:themeShade="D9"/>
          <w:sz w:val="20"/>
          <w:szCs w:val="20"/>
        </w:rPr>
        <w:tab/>
      </w:r>
      <w:r w:rsidRPr="00BA0794">
        <w:rPr>
          <w:rFonts w:ascii="Arial" w:hAnsi="Arial" w:cs="Arial"/>
          <w:color w:val="D9D9D9" w:themeColor="background1" w:themeShade="D9"/>
          <w:sz w:val="20"/>
          <w:szCs w:val="20"/>
        </w:rPr>
        <w:tab/>
      </w:r>
      <w:r w:rsidRPr="00BA0794">
        <w:rPr>
          <w:rFonts w:ascii="Arial" w:hAnsi="Arial" w:cs="Arial"/>
          <w:color w:val="D9D9D9" w:themeColor="background1" w:themeShade="D9"/>
          <w:sz w:val="20"/>
          <w:szCs w:val="20"/>
        </w:rPr>
        <w:tab/>
        <w:t>P</w:t>
      </w:r>
    </w:p>
    <w:p w14:paraId="6544F43C" w14:textId="77777777" w:rsidR="003D0F5A" w:rsidRPr="00BA0794" w:rsidRDefault="003D0F5A" w:rsidP="00FE3BF8">
      <w:pPr>
        <w:jc w:val="both"/>
        <w:rPr>
          <w:rFonts w:ascii="Arial" w:hAnsi="Arial" w:cs="Arial"/>
          <w:sz w:val="20"/>
          <w:szCs w:val="20"/>
          <w:u w:val="single"/>
        </w:rPr>
      </w:pPr>
    </w:p>
    <w:p w14:paraId="77A220AE" w14:textId="3851D840" w:rsidR="003D0F5A" w:rsidRPr="00BA0794" w:rsidRDefault="003D0F5A" w:rsidP="00FE3BF8">
      <w:pPr>
        <w:jc w:val="both"/>
        <w:rPr>
          <w:rFonts w:ascii="Arial" w:hAnsi="Arial" w:cs="Arial"/>
          <w:sz w:val="20"/>
          <w:szCs w:val="20"/>
          <w:u w:val="single"/>
        </w:rPr>
      </w:pPr>
      <w:r w:rsidRPr="00BA0794">
        <w:rPr>
          <w:rFonts w:ascii="Arial" w:hAnsi="Arial" w:cs="Arial"/>
          <w:sz w:val="20"/>
          <w:szCs w:val="20"/>
          <w:u w:val="single"/>
        </w:rPr>
        <w:t>Stavba 10</w:t>
      </w:r>
    </w:p>
    <w:p w14:paraId="36E1EB30" w14:textId="3B365BAC" w:rsidR="003D0F5A" w:rsidRPr="00BA0794" w:rsidRDefault="003D0F5A" w:rsidP="00FE3BF8">
      <w:pPr>
        <w:jc w:val="both"/>
        <w:rPr>
          <w:rFonts w:ascii="Arial" w:hAnsi="Arial" w:cs="Arial"/>
          <w:sz w:val="20"/>
          <w:szCs w:val="20"/>
        </w:rPr>
      </w:pPr>
      <w:r w:rsidRPr="00BA0794">
        <w:rPr>
          <w:rFonts w:ascii="Arial" w:hAnsi="Arial" w:cs="Arial"/>
          <w:sz w:val="20"/>
          <w:szCs w:val="20"/>
        </w:rPr>
        <w:t>Kolesarnica tipa K1</w:t>
      </w:r>
    </w:p>
    <w:p w14:paraId="3C383BAA" w14:textId="580B224C" w:rsidR="003D0F5A" w:rsidRPr="00BA0794" w:rsidRDefault="003D0F5A"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 xml:space="preserve">nezahteven </w:t>
      </w:r>
    </w:p>
    <w:p w14:paraId="5455BA47" w14:textId="3E2F9D38" w:rsidR="003D0F5A" w:rsidRPr="00BA0794" w:rsidRDefault="003D0F5A"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Pr="00BA0794">
        <w:rPr>
          <w:rStyle w:val="fontstyle01"/>
          <w:rFonts w:ascii="Arial" w:hAnsi="Arial" w:cs="Arial"/>
          <w:b w:val="0"/>
          <w:color w:val="auto"/>
          <w:sz w:val="20"/>
          <w:szCs w:val="20"/>
        </w:rPr>
        <w:t>2.5 x 13.4m in 2.5 x 6.7m</w:t>
      </w:r>
    </w:p>
    <w:p w14:paraId="77D8279B" w14:textId="3E6C4C53" w:rsidR="003D0F5A" w:rsidRPr="00BA0794" w:rsidRDefault="003D0F5A" w:rsidP="00FE3BF8">
      <w:pPr>
        <w:jc w:val="both"/>
        <w:rPr>
          <w:rStyle w:val="fontstyle01"/>
          <w:rFonts w:ascii="Arial" w:hAnsi="Arial" w:cs="Arial"/>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Pr="00BA0794">
        <w:rPr>
          <w:rStyle w:val="fontstyle01"/>
          <w:rFonts w:ascii="Arial" w:hAnsi="Arial" w:cs="Arial"/>
          <w:b w:val="0"/>
          <w:color w:val="auto"/>
          <w:sz w:val="20"/>
          <w:szCs w:val="20"/>
        </w:rPr>
        <w:t>3.8m</w:t>
      </w:r>
    </w:p>
    <w:p w14:paraId="3A746224" w14:textId="43AF3E7E" w:rsidR="003D0F5A" w:rsidRPr="00BA0794" w:rsidRDefault="003D0F5A"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5x 33.5m2 in 2x 16.6m2</w:t>
      </w:r>
    </w:p>
    <w:p w14:paraId="1DE5CA3C" w14:textId="77777777" w:rsidR="003D0F5A" w:rsidRPr="00BA0794" w:rsidRDefault="003D0F5A"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P</w:t>
      </w:r>
    </w:p>
    <w:p w14:paraId="61B678A0" w14:textId="77777777" w:rsidR="00781029" w:rsidRPr="00BA0794" w:rsidRDefault="00781029" w:rsidP="00FE3BF8">
      <w:pPr>
        <w:jc w:val="both"/>
        <w:rPr>
          <w:rFonts w:ascii="Arial" w:hAnsi="Arial" w:cs="Arial"/>
          <w:sz w:val="20"/>
          <w:szCs w:val="20"/>
        </w:rPr>
      </w:pPr>
    </w:p>
    <w:p w14:paraId="688690A4" w14:textId="39319DA0" w:rsidR="003D0F5A" w:rsidRPr="00BA0794" w:rsidRDefault="00B5230A" w:rsidP="00FE3BF8">
      <w:pPr>
        <w:jc w:val="both"/>
        <w:rPr>
          <w:rFonts w:ascii="Arial" w:hAnsi="Arial" w:cs="Arial"/>
          <w:b/>
          <w:sz w:val="20"/>
          <w:szCs w:val="20"/>
          <w:highlight w:val="yellow"/>
        </w:rPr>
      </w:pPr>
      <w:r w:rsidRPr="00BA0794">
        <w:rPr>
          <w:rFonts w:ascii="Arial" w:hAnsi="Arial" w:cs="Arial"/>
          <w:b/>
          <w:sz w:val="20"/>
          <w:szCs w:val="20"/>
          <w:u w:val="single"/>
        </w:rPr>
        <w:t>FAZA 2:</w:t>
      </w:r>
    </w:p>
    <w:p w14:paraId="63109E8E" w14:textId="00D51468" w:rsidR="003D0F5A" w:rsidRPr="00BA0794" w:rsidRDefault="003D0F5A" w:rsidP="00FE3BF8">
      <w:pPr>
        <w:jc w:val="both"/>
        <w:rPr>
          <w:rFonts w:ascii="Arial" w:hAnsi="Arial" w:cs="Arial"/>
          <w:sz w:val="20"/>
          <w:szCs w:val="20"/>
          <w:highlight w:val="yellow"/>
        </w:rPr>
      </w:pPr>
    </w:p>
    <w:p w14:paraId="568A0A05" w14:textId="58C66D77" w:rsidR="00B5230A" w:rsidRPr="00BA0794" w:rsidRDefault="00B5230A" w:rsidP="00FE3BF8">
      <w:pPr>
        <w:jc w:val="both"/>
        <w:rPr>
          <w:rFonts w:ascii="Arial" w:hAnsi="Arial" w:cs="Arial"/>
          <w:sz w:val="20"/>
          <w:szCs w:val="20"/>
          <w:u w:val="single"/>
        </w:rPr>
      </w:pPr>
      <w:r w:rsidRPr="00BA0794">
        <w:rPr>
          <w:rFonts w:ascii="Arial" w:hAnsi="Arial" w:cs="Arial"/>
          <w:sz w:val="20"/>
          <w:szCs w:val="20"/>
          <w:u w:val="single"/>
        </w:rPr>
        <w:t>Stavba 11</w:t>
      </w:r>
    </w:p>
    <w:p w14:paraId="08AF37B0" w14:textId="51ABAB4E" w:rsidR="00B5230A" w:rsidRPr="00BA0794" w:rsidRDefault="00B5230A" w:rsidP="00FE3BF8">
      <w:pPr>
        <w:jc w:val="both"/>
        <w:rPr>
          <w:rFonts w:ascii="Arial" w:hAnsi="Arial" w:cs="Arial"/>
          <w:sz w:val="20"/>
          <w:szCs w:val="20"/>
        </w:rPr>
      </w:pPr>
      <w:r w:rsidRPr="00BA0794">
        <w:rPr>
          <w:rFonts w:ascii="Arial" w:hAnsi="Arial" w:cs="Arial"/>
          <w:sz w:val="20"/>
          <w:szCs w:val="20"/>
        </w:rPr>
        <w:lastRenderedPageBreak/>
        <w:t xml:space="preserve">Objekt A3 </w:t>
      </w:r>
    </w:p>
    <w:p w14:paraId="44F8148F" w14:textId="34FD36C0"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manj zahteven objekt</w:t>
      </w:r>
    </w:p>
    <w:p w14:paraId="7C397F92" w14:textId="712A2875"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Pr="00BA0794">
        <w:rPr>
          <w:rStyle w:val="fontstyle01"/>
          <w:rFonts w:ascii="Arial" w:hAnsi="Arial" w:cs="Arial"/>
          <w:b w:val="0"/>
          <w:color w:val="auto"/>
          <w:sz w:val="20"/>
          <w:szCs w:val="20"/>
        </w:rPr>
        <w:t>22,2 × 21,7m</w:t>
      </w:r>
    </w:p>
    <w:p w14:paraId="44E00B23" w14:textId="77777777" w:rsidR="00B5230A" w:rsidRPr="00BA0794" w:rsidRDefault="00B5230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Pr="00BA0794">
        <w:rPr>
          <w:rStyle w:val="fontstyle01"/>
          <w:rFonts w:ascii="Arial" w:hAnsi="Arial" w:cs="Arial"/>
          <w:b w:val="0"/>
          <w:color w:val="auto"/>
          <w:sz w:val="20"/>
          <w:szCs w:val="20"/>
        </w:rPr>
        <w:t>16.3m</w:t>
      </w:r>
    </w:p>
    <w:p w14:paraId="6218045F" w14:textId="795EFFFE"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Pr="00BA0794">
        <w:rPr>
          <w:rStyle w:val="fontstyle01"/>
          <w:rFonts w:ascii="Arial" w:hAnsi="Arial" w:cs="Arial"/>
          <w:b w:val="0"/>
          <w:color w:val="auto"/>
          <w:sz w:val="20"/>
          <w:szCs w:val="20"/>
        </w:rPr>
        <w:t>1983.9m2</w:t>
      </w:r>
    </w:p>
    <w:p w14:paraId="4E6C955D" w14:textId="77777777"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P+4</w:t>
      </w:r>
    </w:p>
    <w:p w14:paraId="36AAFD5B" w14:textId="77777777"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Število stanovanj: </w:t>
      </w:r>
      <w:r w:rsidRPr="00BA0794">
        <w:rPr>
          <w:rFonts w:ascii="Arial" w:hAnsi="Arial" w:cs="Arial"/>
          <w:sz w:val="20"/>
          <w:szCs w:val="20"/>
        </w:rPr>
        <w:tab/>
      </w:r>
      <w:r w:rsidRPr="00BA0794">
        <w:rPr>
          <w:rFonts w:ascii="Arial" w:hAnsi="Arial" w:cs="Arial"/>
          <w:sz w:val="20"/>
          <w:szCs w:val="20"/>
        </w:rPr>
        <w:tab/>
        <w:t>19</w:t>
      </w:r>
    </w:p>
    <w:p w14:paraId="097C8757" w14:textId="377DCE6F" w:rsidR="00B5230A" w:rsidRPr="00BA0794" w:rsidRDefault="00B5230A" w:rsidP="00FE3BF8">
      <w:pPr>
        <w:jc w:val="both"/>
        <w:rPr>
          <w:rFonts w:ascii="Arial" w:hAnsi="Arial" w:cs="Arial"/>
          <w:sz w:val="20"/>
          <w:szCs w:val="20"/>
          <w:highlight w:val="yellow"/>
        </w:rPr>
      </w:pPr>
    </w:p>
    <w:p w14:paraId="77AC8258" w14:textId="43E258E9" w:rsidR="00B5230A" w:rsidRPr="00BA0794" w:rsidRDefault="00B5230A" w:rsidP="00FE3BF8">
      <w:pPr>
        <w:jc w:val="both"/>
        <w:rPr>
          <w:rFonts w:ascii="Arial" w:hAnsi="Arial" w:cs="Arial"/>
          <w:sz w:val="20"/>
          <w:szCs w:val="20"/>
          <w:u w:val="single"/>
        </w:rPr>
      </w:pPr>
      <w:r w:rsidRPr="00BA0794">
        <w:rPr>
          <w:rFonts w:ascii="Arial" w:hAnsi="Arial" w:cs="Arial"/>
          <w:sz w:val="20"/>
          <w:szCs w:val="20"/>
          <w:u w:val="single"/>
        </w:rPr>
        <w:t>Stavba 12</w:t>
      </w:r>
    </w:p>
    <w:p w14:paraId="3011612E" w14:textId="5C426D04" w:rsidR="00B5230A" w:rsidRPr="00BA0794" w:rsidRDefault="00B5230A" w:rsidP="00FE3BF8">
      <w:pPr>
        <w:jc w:val="both"/>
        <w:rPr>
          <w:rFonts w:ascii="Arial" w:hAnsi="Arial" w:cs="Arial"/>
          <w:sz w:val="20"/>
          <w:szCs w:val="20"/>
        </w:rPr>
      </w:pPr>
      <w:r w:rsidRPr="00BA0794">
        <w:rPr>
          <w:rFonts w:ascii="Arial" w:hAnsi="Arial" w:cs="Arial"/>
          <w:sz w:val="20"/>
          <w:szCs w:val="20"/>
        </w:rPr>
        <w:t>Objekt C</w:t>
      </w:r>
      <w:r w:rsidR="00781029" w:rsidRPr="00BA0794">
        <w:rPr>
          <w:rFonts w:ascii="Arial" w:hAnsi="Arial" w:cs="Arial"/>
          <w:sz w:val="20"/>
          <w:szCs w:val="20"/>
        </w:rPr>
        <w:t>5</w:t>
      </w:r>
    </w:p>
    <w:p w14:paraId="25C9FB41" w14:textId="4C8FBE44"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zahteven objekt</w:t>
      </w:r>
    </w:p>
    <w:p w14:paraId="50B8A269" w14:textId="41830E72"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Pr="00BA0794">
        <w:rPr>
          <w:rStyle w:val="fontstyle01"/>
          <w:rFonts w:ascii="Arial" w:hAnsi="Arial" w:cs="Arial"/>
          <w:b w:val="0"/>
          <w:color w:val="auto"/>
          <w:sz w:val="20"/>
          <w:szCs w:val="20"/>
        </w:rPr>
        <w:t>38,1 × 22,4m</w:t>
      </w:r>
      <w:r w:rsidRPr="00BA0794">
        <w:rPr>
          <w:rFonts w:ascii="Arial" w:hAnsi="Arial" w:cs="Arial"/>
          <w:sz w:val="20"/>
          <w:szCs w:val="20"/>
        </w:rPr>
        <w:t xml:space="preserve"> </w:t>
      </w:r>
    </w:p>
    <w:p w14:paraId="563B8004" w14:textId="66D205BF" w:rsidR="00B5230A" w:rsidRPr="00BA0794" w:rsidRDefault="00B5230A"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Pr="00BA0794">
        <w:rPr>
          <w:rStyle w:val="fontstyle01"/>
          <w:rFonts w:ascii="Arial" w:hAnsi="Arial" w:cs="Arial"/>
          <w:b w:val="0"/>
          <w:color w:val="auto"/>
          <w:sz w:val="20"/>
          <w:szCs w:val="20"/>
        </w:rPr>
        <w:t>1</w:t>
      </w:r>
      <w:r w:rsidR="00781029" w:rsidRPr="00BA0794">
        <w:rPr>
          <w:rStyle w:val="fontstyle01"/>
          <w:rFonts w:ascii="Arial" w:hAnsi="Arial" w:cs="Arial"/>
          <w:b w:val="0"/>
          <w:color w:val="auto"/>
          <w:sz w:val="20"/>
          <w:szCs w:val="20"/>
        </w:rPr>
        <w:t>7</w:t>
      </w:r>
      <w:r w:rsidRPr="00BA0794">
        <w:rPr>
          <w:rStyle w:val="fontstyle01"/>
          <w:rFonts w:ascii="Arial" w:hAnsi="Arial" w:cs="Arial"/>
          <w:b w:val="0"/>
          <w:color w:val="auto"/>
          <w:sz w:val="20"/>
          <w:szCs w:val="20"/>
        </w:rPr>
        <w:t>.</w:t>
      </w:r>
      <w:r w:rsidR="00781029" w:rsidRPr="00BA0794">
        <w:rPr>
          <w:rStyle w:val="fontstyle01"/>
          <w:rFonts w:ascii="Arial" w:hAnsi="Arial" w:cs="Arial"/>
          <w:b w:val="0"/>
          <w:color w:val="auto"/>
          <w:sz w:val="20"/>
          <w:szCs w:val="20"/>
        </w:rPr>
        <w:t>2</w:t>
      </w:r>
      <w:r w:rsidRPr="00BA0794">
        <w:rPr>
          <w:rStyle w:val="fontstyle01"/>
          <w:rFonts w:ascii="Arial" w:hAnsi="Arial" w:cs="Arial"/>
          <w:b w:val="0"/>
          <w:color w:val="auto"/>
          <w:sz w:val="20"/>
          <w:szCs w:val="20"/>
        </w:rPr>
        <w:t>m</w:t>
      </w:r>
    </w:p>
    <w:p w14:paraId="43AB0C8B" w14:textId="5BCDF9CA"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00781029" w:rsidRPr="00BA0794">
        <w:rPr>
          <w:rStyle w:val="fontstyle01"/>
          <w:rFonts w:ascii="Arial" w:hAnsi="Arial" w:cs="Arial"/>
          <w:b w:val="0"/>
          <w:color w:val="auto"/>
          <w:sz w:val="20"/>
          <w:szCs w:val="20"/>
        </w:rPr>
        <w:t>3142.7m2</w:t>
      </w:r>
    </w:p>
    <w:p w14:paraId="140D0A57" w14:textId="2645D2A3"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P+</w:t>
      </w:r>
      <w:r w:rsidR="00781029" w:rsidRPr="00BA0794">
        <w:rPr>
          <w:rFonts w:ascii="Arial" w:hAnsi="Arial" w:cs="Arial"/>
          <w:sz w:val="20"/>
          <w:szCs w:val="20"/>
        </w:rPr>
        <w:t>4</w:t>
      </w:r>
    </w:p>
    <w:p w14:paraId="535256EA" w14:textId="0F6B7D60" w:rsidR="00B5230A" w:rsidRPr="00BA0794" w:rsidRDefault="00B5230A" w:rsidP="00FE3BF8">
      <w:pPr>
        <w:jc w:val="both"/>
        <w:rPr>
          <w:rFonts w:ascii="Arial" w:hAnsi="Arial" w:cs="Arial"/>
          <w:sz w:val="20"/>
          <w:szCs w:val="20"/>
        </w:rPr>
      </w:pPr>
      <w:r w:rsidRPr="00BA0794">
        <w:rPr>
          <w:rFonts w:ascii="Arial" w:hAnsi="Arial" w:cs="Arial"/>
          <w:sz w:val="20"/>
          <w:szCs w:val="20"/>
        </w:rPr>
        <w:t xml:space="preserve">Število stanovanj: </w:t>
      </w:r>
      <w:r w:rsidRPr="00BA0794">
        <w:rPr>
          <w:rFonts w:ascii="Arial" w:hAnsi="Arial" w:cs="Arial"/>
          <w:sz w:val="20"/>
          <w:szCs w:val="20"/>
        </w:rPr>
        <w:tab/>
      </w:r>
      <w:r w:rsidRPr="00BA0794">
        <w:rPr>
          <w:rFonts w:ascii="Arial" w:hAnsi="Arial" w:cs="Arial"/>
          <w:sz w:val="20"/>
          <w:szCs w:val="20"/>
        </w:rPr>
        <w:tab/>
      </w:r>
      <w:r w:rsidR="00781029" w:rsidRPr="00BA0794">
        <w:rPr>
          <w:rFonts w:ascii="Arial" w:hAnsi="Arial" w:cs="Arial"/>
          <w:sz w:val="20"/>
          <w:szCs w:val="20"/>
        </w:rPr>
        <w:t>34</w:t>
      </w:r>
    </w:p>
    <w:p w14:paraId="70654247" w14:textId="77777777" w:rsidR="00B5230A" w:rsidRPr="00BA0794" w:rsidRDefault="00B5230A" w:rsidP="00FE3BF8">
      <w:pPr>
        <w:jc w:val="both"/>
        <w:rPr>
          <w:rFonts w:ascii="Arial" w:hAnsi="Arial" w:cs="Arial"/>
          <w:sz w:val="20"/>
          <w:szCs w:val="20"/>
          <w:highlight w:val="yellow"/>
        </w:rPr>
      </w:pPr>
    </w:p>
    <w:p w14:paraId="0878E2D7" w14:textId="7F5AE49A" w:rsidR="00781029" w:rsidRPr="00BA0794" w:rsidRDefault="00781029" w:rsidP="00FE3BF8">
      <w:pPr>
        <w:jc w:val="both"/>
        <w:rPr>
          <w:rFonts w:ascii="Arial" w:hAnsi="Arial" w:cs="Arial"/>
          <w:sz w:val="20"/>
          <w:szCs w:val="20"/>
          <w:u w:val="single"/>
        </w:rPr>
      </w:pPr>
      <w:r w:rsidRPr="00BA0794">
        <w:rPr>
          <w:rFonts w:ascii="Arial" w:hAnsi="Arial" w:cs="Arial"/>
          <w:sz w:val="20"/>
          <w:szCs w:val="20"/>
          <w:u w:val="single"/>
        </w:rPr>
        <w:t>Stavba 13</w:t>
      </w:r>
    </w:p>
    <w:p w14:paraId="20A2FC24" w14:textId="4FDB2595" w:rsidR="00781029" w:rsidRPr="00BA0794" w:rsidRDefault="00781029" w:rsidP="00FE3BF8">
      <w:pPr>
        <w:jc w:val="both"/>
        <w:rPr>
          <w:rFonts w:ascii="Arial" w:hAnsi="Arial" w:cs="Arial"/>
          <w:sz w:val="20"/>
          <w:szCs w:val="20"/>
        </w:rPr>
      </w:pPr>
      <w:r w:rsidRPr="00BA0794">
        <w:rPr>
          <w:rFonts w:ascii="Arial" w:hAnsi="Arial" w:cs="Arial"/>
          <w:sz w:val="20"/>
          <w:szCs w:val="20"/>
        </w:rPr>
        <w:t>Objekt C6</w:t>
      </w:r>
    </w:p>
    <w:p w14:paraId="27AFC719" w14:textId="07F49413"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zahteven objekt</w:t>
      </w:r>
    </w:p>
    <w:p w14:paraId="1D75D1A4" w14:textId="4CE160A3"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Pr="00BA0794">
        <w:rPr>
          <w:rStyle w:val="fontstyle01"/>
          <w:rFonts w:ascii="Arial" w:hAnsi="Arial" w:cs="Arial"/>
          <w:b w:val="0"/>
          <w:color w:val="auto"/>
          <w:sz w:val="20"/>
          <w:szCs w:val="20"/>
        </w:rPr>
        <w:t>38,1 × 22,4m</w:t>
      </w:r>
      <w:r w:rsidRPr="00BA0794">
        <w:rPr>
          <w:rFonts w:ascii="Arial" w:hAnsi="Arial" w:cs="Arial"/>
          <w:sz w:val="20"/>
          <w:szCs w:val="20"/>
        </w:rPr>
        <w:t xml:space="preserve"> </w:t>
      </w:r>
    </w:p>
    <w:p w14:paraId="4BF845F6" w14:textId="2C7EE2AA" w:rsidR="00781029" w:rsidRPr="00BA0794" w:rsidRDefault="00781029"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Pr="00BA0794">
        <w:rPr>
          <w:rStyle w:val="fontstyle01"/>
          <w:rFonts w:ascii="Arial" w:hAnsi="Arial" w:cs="Arial"/>
          <w:b w:val="0"/>
          <w:color w:val="auto"/>
          <w:sz w:val="20"/>
          <w:szCs w:val="20"/>
        </w:rPr>
        <w:t>14.3m</w:t>
      </w:r>
    </w:p>
    <w:p w14:paraId="0EA0CFDA" w14:textId="7D452ED8"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t>2516.4</w:t>
      </w:r>
      <w:r w:rsidRPr="00BA0794">
        <w:rPr>
          <w:rStyle w:val="fontstyle01"/>
          <w:rFonts w:ascii="Arial" w:hAnsi="Arial" w:cs="Arial"/>
          <w:b w:val="0"/>
          <w:color w:val="auto"/>
          <w:sz w:val="20"/>
          <w:szCs w:val="20"/>
        </w:rPr>
        <w:t>m2</w:t>
      </w:r>
    </w:p>
    <w:p w14:paraId="4A529DBC" w14:textId="77777777"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P+4</w:t>
      </w:r>
    </w:p>
    <w:p w14:paraId="5E7A1055" w14:textId="02A424BC"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Število stanovanj: </w:t>
      </w:r>
      <w:r w:rsidRPr="00BA0794">
        <w:rPr>
          <w:rFonts w:ascii="Arial" w:hAnsi="Arial" w:cs="Arial"/>
          <w:sz w:val="20"/>
          <w:szCs w:val="20"/>
        </w:rPr>
        <w:tab/>
      </w:r>
      <w:r w:rsidRPr="00BA0794">
        <w:rPr>
          <w:rFonts w:ascii="Arial" w:hAnsi="Arial" w:cs="Arial"/>
          <w:sz w:val="20"/>
          <w:szCs w:val="20"/>
        </w:rPr>
        <w:tab/>
        <w:t>27</w:t>
      </w:r>
    </w:p>
    <w:p w14:paraId="636C8DD5" w14:textId="10D332E5" w:rsidR="00B5230A" w:rsidRPr="00BA0794" w:rsidRDefault="00B5230A" w:rsidP="00FE3BF8">
      <w:pPr>
        <w:jc w:val="both"/>
        <w:rPr>
          <w:rFonts w:ascii="Arial" w:hAnsi="Arial" w:cs="Arial"/>
          <w:sz w:val="20"/>
          <w:szCs w:val="20"/>
          <w:highlight w:val="yellow"/>
        </w:rPr>
      </w:pPr>
    </w:p>
    <w:p w14:paraId="65166D39" w14:textId="67DE75EA" w:rsidR="00781029" w:rsidRPr="00BA0794" w:rsidRDefault="00781029" w:rsidP="00FE3BF8">
      <w:pPr>
        <w:jc w:val="both"/>
        <w:rPr>
          <w:rFonts w:ascii="Arial" w:hAnsi="Arial" w:cs="Arial"/>
          <w:sz w:val="20"/>
          <w:szCs w:val="20"/>
          <w:u w:val="single"/>
        </w:rPr>
      </w:pPr>
      <w:r w:rsidRPr="00BA0794">
        <w:rPr>
          <w:rFonts w:ascii="Arial" w:hAnsi="Arial" w:cs="Arial"/>
          <w:sz w:val="20"/>
          <w:szCs w:val="20"/>
          <w:u w:val="single"/>
        </w:rPr>
        <w:t>Stavba 14</w:t>
      </w:r>
    </w:p>
    <w:p w14:paraId="143B5EC0" w14:textId="7CCB66F6" w:rsidR="00781029" w:rsidRPr="00BA0794" w:rsidRDefault="00781029" w:rsidP="00FE3BF8">
      <w:pPr>
        <w:jc w:val="both"/>
        <w:rPr>
          <w:rFonts w:ascii="Arial" w:hAnsi="Arial" w:cs="Arial"/>
          <w:sz w:val="20"/>
          <w:szCs w:val="20"/>
        </w:rPr>
      </w:pPr>
      <w:r w:rsidRPr="00BA0794">
        <w:rPr>
          <w:rFonts w:ascii="Arial" w:hAnsi="Arial" w:cs="Arial"/>
          <w:sz w:val="20"/>
          <w:szCs w:val="20"/>
        </w:rPr>
        <w:t>Kolesarnica K2</w:t>
      </w:r>
    </w:p>
    <w:p w14:paraId="61B3946C" w14:textId="6223084E"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Zahtevnost objekta: </w:t>
      </w:r>
      <w:r w:rsidRPr="00BA0794">
        <w:rPr>
          <w:rFonts w:ascii="Arial" w:hAnsi="Arial" w:cs="Arial"/>
          <w:sz w:val="20"/>
          <w:szCs w:val="20"/>
        </w:rPr>
        <w:tab/>
        <w:t>zahteven objekt</w:t>
      </w:r>
    </w:p>
    <w:p w14:paraId="4151DFCE" w14:textId="7E9A43B3"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Horizontalni gabarit: </w:t>
      </w:r>
      <w:r w:rsidRPr="00BA0794">
        <w:rPr>
          <w:rFonts w:ascii="Arial" w:hAnsi="Arial" w:cs="Arial"/>
          <w:sz w:val="20"/>
          <w:szCs w:val="20"/>
        </w:rPr>
        <w:tab/>
      </w:r>
      <w:r w:rsidR="007F38AC" w:rsidRPr="00BA0794">
        <w:rPr>
          <w:rFonts w:ascii="Arial" w:hAnsi="Arial" w:cs="Arial"/>
          <w:sz w:val="20"/>
          <w:szCs w:val="20"/>
        </w:rPr>
        <w:t xml:space="preserve">5 </w:t>
      </w:r>
      <w:r w:rsidR="007F38AC" w:rsidRPr="00BA0794">
        <w:rPr>
          <w:rStyle w:val="fontstyle01"/>
          <w:rFonts w:ascii="Arial" w:hAnsi="Arial" w:cs="Arial"/>
          <w:b w:val="0"/>
          <w:color w:val="auto"/>
          <w:sz w:val="20"/>
          <w:szCs w:val="20"/>
        </w:rPr>
        <w:t>×</w:t>
      </w:r>
      <w:r w:rsidR="007F38AC" w:rsidRPr="00BA0794">
        <w:rPr>
          <w:rFonts w:ascii="Arial" w:hAnsi="Arial" w:cs="Arial"/>
          <w:sz w:val="20"/>
          <w:szCs w:val="20"/>
        </w:rPr>
        <w:t xml:space="preserve"> </w:t>
      </w:r>
      <w:r w:rsidR="007F38AC" w:rsidRPr="00BA0794">
        <w:rPr>
          <w:rStyle w:val="fontstyle01"/>
          <w:rFonts w:ascii="Arial" w:hAnsi="Arial" w:cs="Arial"/>
          <w:b w:val="0"/>
          <w:color w:val="auto"/>
          <w:sz w:val="20"/>
          <w:szCs w:val="20"/>
        </w:rPr>
        <w:t>6,0 × 5,0m</w:t>
      </w:r>
    </w:p>
    <w:p w14:paraId="7D03C33D" w14:textId="21A69CBC" w:rsidR="00781029" w:rsidRPr="00BA0794" w:rsidRDefault="00781029" w:rsidP="00FE3BF8">
      <w:pPr>
        <w:jc w:val="both"/>
        <w:rPr>
          <w:rStyle w:val="fontstyle01"/>
          <w:rFonts w:ascii="Arial" w:hAnsi="Arial" w:cs="Arial"/>
          <w:b w:val="0"/>
          <w:color w:val="auto"/>
          <w:sz w:val="20"/>
          <w:szCs w:val="20"/>
        </w:rPr>
      </w:pPr>
      <w:r w:rsidRPr="00BA0794">
        <w:rPr>
          <w:rFonts w:ascii="Arial" w:hAnsi="Arial" w:cs="Arial"/>
          <w:sz w:val="20"/>
          <w:szCs w:val="20"/>
        </w:rPr>
        <w:t xml:space="preserve">Vertikalni gabarit: </w:t>
      </w:r>
      <w:r w:rsidRPr="00BA0794">
        <w:rPr>
          <w:rFonts w:ascii="Arial" w:hAnsi="Arial" w:cs="Arial"/>
          <w:sz w:val="20"/>
          <w:szCs w:val="20"/>
        </w:rPr>
        <w:tab/>
      </w:r>
      <w:r w:rsidRPr="00BA0794">
        <w:rPr>
          <w:rFonts w:ascii="Arial" w:hAnsi="Arial" w:cs="Arial"/>
          <w:sz w:val="20"/>
          <w:szCs w:val="20"/>
        </w:rPr>
        <w:tab/>
      </w:r>
      <w:r w:rsidR="007F38AC" w:rsidRPr="00BA0794">
        <w:rPr>
          <w:rStyle w:val="fontstyle01"/>
          <w:rFonts w:ascii="Arial" w:hAnsi="Arial" w:cs="Arial"/>
          <w:b w:val="0"/>
          <w:color w:val="auto"/>
          <w:sz w:val="20"/>
          <w:szCs w:val="20"/>
        </w:rPr>
        <w:t>3.8m</w:t>
      </w:r>
    </w:p>
    <w:p w14:paraId="14660076" w14:textId="750291A4"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Bruto tlorisna površina: </w:t>
      </w:r>
      <w:r w:rsidRPr="00BA0794">
        <w:rPr>
          <w:rFonts w:ascii="Arial" w:hAnsi="Arial" w:cs="Arial"/>
          <w:sz w:val="20"/>
          <w:szCs w:val="20"/>
        </w:rPr>
        <w:tab/>
      </w:r>
      <w:r w:rsidR="007F38AC" w:rsidRPr="00BA0794">
        <w:rPr>
          <w:rFonts w:ascii="Arial" w:hAnsi="Arial" w:cs="Arial"/>
          <w:sz w:val="20"/>
          <w:szCs w:val="20"/>
        </w:rPr>
        <w:t>30.0m2</w:t>
      </w:r>
    </w:p>
    <w:p w14:paraId="282C67BD" w14:textId="2637BC66" w:rsidR="00781029" w:rsidRPr="00BA0794" w:rsidRDefault="00781029" w:rsidP="00FE3BF8">
      <w:pPr>
        <w:jc w:val="both"/>
        <w:rPr>
          <w:rFonts w:ascii="Arial" w:hAnsi="Arial" w:cs="Arial"/>
          <w:sz w:val="20"/>
          <w:szCs w:val="20"/>
        </w:rPr>
      </w:pPr>
      <w:r w:rsidRPr="00BA0794">
        <w:rPr>
          <w:rFonts w:ascii="Arial" w:hAnsi="Arial" w:cs="Arial"/>
          <w:sz w:val="20"/>
          <w:szCs w:val="20"/>
        </w:rPr>
        <w:t xml:space="preserve">Etažnost: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P</w:t>
      </w:r>
    </w:p>
    <w:p w14:paraId="11542B86" w14:textId="77777777" w:rsidR="00781029" w:rsidRPr="00BA0794" w:rsidRDefault="00781029" w:rsidP="00FE3BF8">
      <w:pPr>
        <w:jc w:val="both"/>
        <w:rPr>
          <w:rFonts w:ascii="Arial" w:hAnsi="Arial" w:cs="Arial"/>
          <w:sz w:val="20"/>
          <w:szCs w:val="20"/>
          <w:highlight w:val="yellow"/>
        </w:rPr>
      </w:pPr>
    </w:p>
    <w:p w14:paraId="7886F163" w14:textId="7ADCC49A" w:rsidR="009156F6" w:rsidRPr="00BA0794" w:rsidRDefault="000444C4" w:rsidP="00BA0794">
      <w:pPr>
        <w:pStyle w:val="Naslov4"/>
      </w:pPr>
      <w:r w:rsidRPr="00BA0794">
        <w:t>Zasnova stavb</w:t>
      </w:r>
    </w:p>
    <w:p w14:paraId="3FD5AD05" w14:textId="77777777" w:rsidR="00FE3BF8" w:rsidRPr="00BA0794" w:rsidRDefault="00FE3BF8" w:rsidP="00FE3BF8">
      <w:pPr>
        <w:jc w:val="both"/>
        <w:rPr>
          <w:rFonts w:ascii="Arial" w:hAnsi="Arial" w:cs="Arial"/>
          <w:color w:val="000000"/>
          <w:sz w:val="20"/>
          <w:szCs w:val="20"/>
        </w:rPr>
      </w:pPr>
    </w:p>
    <w:p w14:paraId="6BE76064" w14:textId="4EED1B06" w:rsidR="009156F6" w:rsidRPr="00BA0794" w:rsidRDefault="00FE3BF8" w:rsidP="00FE3BF8">
      <w:pPr>
        <w:jc w:val="both"/>
        <w:rPr>
          <w:rFonts w:ascii="Arial" w:hAnsi="Arial" w:cs="Arial"/>
          <w:sz w:val="20"/>
          <w:szCs w:val="20"/>
          <w:highlight w:val="yellow"/>
        </w:rPr>
      </w:pPr>
      <w:r w:rsidRPr="00BA0794">
        <w:rPr>
          <w:rFonts w:ascii="Arial" w:hAnsi="Arial" w:cs="Arial"/>
          <w:color w:val="000000"/>
          <w:sz w:val="20"/>
          <w:szCs w:val="20"/>
        </w:rPr>
        <w:t>Večstanovanjski objekti so zasnovani centralno, okoli ma</w:t>
      </w:r>
      <w:r w:rsidR="00783F77" w:rsidRPr="00BA0794">
        <w:rPr>
          <w:rFonts w:ascii="Arial" w:hAnsi="Arial" w:cs="Arial"/>
          <w:color w:val="000000"/>
          <w:sz w:val="20"/>
          <w:szCs w:val="20"/>
        </w:rPr>
        <w:t>njšega</w:t>
      </w:r>
      <w:r w:rsidRPr="00BA0794">
        <w:rPr>
          <w:rFonts w:ascii="Arial" w:hAnsi="Arial" w:cs="Arial"/>
          <w:color w:val="000000"/>
          <w:sz w:val="20"/>
          <w:szCs w:val="20"/>
        </w:rPr>
        <w:t xml:space="preserve"> </w:t>
      </w:r>
      <w:proofErr w:type="spellStart"/>
      <w:r w:rsidRPr="00BA0794">
        <w:rPr>
          <w:rFonts w:ascii="Arial" w:hAnsi="Arial" w:cs="Arial"/>
          <w:color w:val="000000"/>
          <w:sz w:val="20"/>
          <w:szCs w:val="20"/>
        </w:rPr>
        <w:t>svetlobnika</w:t>
      </w:r>
      <w:proofErr w:type="spellEnd"/>
      <w:r w:rsidRPr="00BA0794">
        <w:rPr>
          <w:rFonts w:ascii="Arial" w:hAnsi="Arial" w:cs="Arial"/>
          <w:color w:val="000000"/>
          <w:sz w:val="20"/>
          <w:szCs w:val="20"/>
        </w:rPr>
        <w:t xml:space="preserve">, </w:t>
      </w:r>
      <w:r w:rsidR="00E659A9" w:rsidRPr="00BA0794">
        <w:rPr>
          <w:rFonts w:ascii="Arial" w:hAnsi="Arial" w:cs="Arial"/>
          <w:color w:val="000000"/>
          <w:sz w:val="20"/>
          <w:szCs w:val="20"/>
        </w:rPr>
        <w:t>ob katerem</w:t>
      </w:r>
      <w:r w:rsidRPr="00BA0794">
        <w:rPr>
          <w:rFonts w:ascii="Arial" w:hAnsi="Arial" w:cs="Arial"/>
          <w:color w:val="000000"/>
          <w:sz w:val="20"/>
          <w:szCs w:val="20"/>
        </w:rPr>
        <w:t xml:space="preserve"> poteka hodnik s stopniščem. Stanovanja so razporejena po obodu objektov, zaradi nepravilne tlorisne geometrije blokov, ki je posledica osončenja imajo stanovanja dnevne prostore nepravilnih oblik in praviloma dvostransko orientacijo.</w:t>
      </w:r>
    </w:p>
    <w:p w14:paraId="27823A17" w14:textId="3DB6F814" w:rsidR="00FE3BF8" w:rsidRPr="00BA0794" w:rsidRDefault="00FE3BF8" w:rsidP="00FE3BF8">
      <w:pPr>
        <w:jc w:val="both"/>
        <w:rPr>
          <w:rFonts w:ascii="Arial" w:hAnsi="Arial" w:cs="Arial"/>
          <w:sz w:val="20"/>
          <w:szCs w:val="20"/>
        </w:rPr>
      </w:pPr>
      <w:r w:rsidRPr="00BA0794">
        <w:rPr>
          <w:rFonts w:ascii="Arial" w:hAnsi="Arial" w:cs="Arial"/>
          <w:color w:val="000000"/>
          <w:sz w:val="20"/>
          <w:szCs w:val="20"/>
        </w:rPr>
        <w:t>Vhodi v objekte so iz dvorišča, pred vhodi je ploščad, kjer je tudi parkirišče za kolesa, klop ter rampa, ki omogoča varen dostop tudi funkcionalno oviranim osebam. Vh</w:t>
      </w:r>
      <w:r w:rsidR="005967FF" w:rsidRPr="00BA0794">
        <w:rPr>
          <w:rFonts w:ascii="Arial" w:hAnsi="Arial" w:cs="Arial"/>
          <w:color w:val="000000"/>
          <w:sz w:val="20"/>
          <w:szCs w:val="20"/>
        </w:rPr>
        <w:t>o</w:t>
      </w:r>
      <w:r w:rsidRPr="00BA0794">
        <w:rPr>
          <w:rFonts w:ascii="Arial" w:hAnsi="Arial" w:cs="Arial"/>
          <w:color w:val="000000"/>
          <w:sz w:val="20"/>
          <w:szCs w:val="20"/>
        </w:rPr>
        <w:t>d v objekt je oblikovan kot vhodna niša. V coni vetrolova so nameščeni poštni nabiralniki, oglasna deska in klop. Skupne kolesarnice so delno v pritličjih objektov ob vhodih, delno pa kot samostojni enostavni objekti razporejeni po soseski.</w:t>
      </w:r>
      <w:r w:rsidRPr="00BA0794">
        <w:rPr>
          <w:rFonts w:ascii="Arial" w:hAnsi="Arial" w:cs="Arial"/>
          <w:sz w:val="20"/>
          <w:szCs w:val="20"/>
        </w:rPr>
        <w:t xml:space="preserve"> </w:t>
      </w:r>
    </w:p>
    <w:p w14:paraId="795159FE" w14:textId="4B7354AC" w:rsidR="009156F6" w:rsidRPr="00BA0794" w:rsidRDefault="00FE3BF8" w:rsidP="00FE3BF8">
      <w:pPr>
        <w:jc w:val="both"/>
        <w:rPr>
          <w:rFonts w:ascii="Arial" w:hAnsi="Arial" w:cs="Arial"/>
          <w:color w:val="000000"/>
          <w:sz w:val="20"/>
          <w:szCs w:val="20"/>
        </w:rPr>
      </w:pPr>
      <w:r w:rsidRPr="00BA0794">
        <w:rPr>
          <w:rFonts w:ascii="Arial" w:hAnsi="Arial" w:cs="Arial"/>
          <w:color w:val="000000"/>
          <w:sz w:val="20"/>
          <w:szCs w:val="20"/>
        </w:rPr>
        <w:t>Mirujoči promet je zasnovan v podzemni garaži in na nivoju terena, ki je umeščena v območju varovalnega pasu nadzemnega daljnovoda 110 + 20 kV RTP Labore - RTP Primskovo, ki poteka čez sredino soseske.</w:t>
      </w:r>
    </w:p>
    <w:p w14:paraId="658411A0" w14:textId="77777777" w:rsidR="00FE3BF8" w:rsidRPr="00BA0794" w:rsidRDefault="00FE3BF8" w:rsidP="00FE3BF8">
      <w:pPr>
        <w:jc w:val="both"/>
        <w:rPr>
          <w:rFonts w:ascii="Arial" w:hAnsi="Arial" w:cs="Arial"/>
          <w:b/>
          <w:sz w:val="20"/>
          <w:szCs w:val="20"/>
          <w:highlight w:val="yellow"/>
        </w:rPr>
      </w:pPr>
    </w:p>
    <w:p w14:paraId="40F64DF3" w14:textId="0A3F23B0" w:rsidR="009156F6" w:rsidRPr="00BA0794" w:rsidRDefault="000444C4" w:rsidP="00BA0794">
      <w:pPr>
        <w:pStyle w:val="Naslov4"/>
      </w:pPr>
      <w:r w:rsidRPr="00BA0794">
        <w:t>Zasnova zunanje ureditve in komunalnih priključkov</w:t>
      </w:r>
    </w:p>
    <w:p w14:paraId="3348CCAA" w14:textId="77777777" w:rsidR="00F805E9" w:rsidRPr="00BA0794" w:rsidRDefault="00F805E9" w:rsidP="00FE3BF8">
      <w:pPr>
        <w:jc w:val="both"/>
        <w:rPr>
          <w:rFonts w:ascii="Arial" w:hAnsi="Arial" w:cs="Arial"/>
          <w:sz w:val="20"/>
          <w:szCs w:val="20"/>
        </w:rPr>
      </w:pPr>
    </w:p>
    <w:p w14:paraId="031417D8" w14:textId="5AE64EB9" w:rsidR="00F805E9" w:rsidRPr="00BA0794" w:rsidRDefault="001F5A8B" w:rsidP="00AB4F69">
      <w:pPr>
        <w:pStyle w:val="Naslov5"/>
      </w:pPr>
      <w:r w:rsidRPr="00BA0794">
        <w:t>Cestni priključek</w:t>
      </w:r>
      <w:r w:rsidR="00F805E9" w:rsidRPr="00BA0794">
        <w:t xml:space="preserve"> in prometna ureditev</w:t>
      </w:r>
    </w:p>
    <w:p w14:paraId="1F6E721C" w14:textId="4CA33AC5" w:rsidR="003B4ED5" w:rsidRPr="00BA0794" w:rsidRDefault="003B4ED5" w:rsidP="00FE3BF8">
      <w:pPr>
        <w:jc w:val="both"/>
        <w:rPr>
          <w:rFonts w:ascii="Arial" w:hAnsi="Arial" w:cs="Arial"/>
          <w:color w:val="000000"/>
          <w:sz w:val="20"/>
          <w:szCs w:val="20"/>
        </w:rPr>
      </w:pPr>
      <w:r w:rsidRPr="00BA0794">
        <w:rPr>
          <w:rFonts w:ascii="Arial" w:hAnsi="Arial" w:cs="Arial"/>
          <w:color w:val="000000"/>
          <w:sz w:val="20"/>
          <w:szCs w:val="20"/>
        </w:rPr>
        <w:t>Za potrebe dostopa do območja bo cestni priključek izveden že v fazi rekonstrukcije Savske ceste</w:t>
      </w:r>
      <w:r w:rsidR="00082E0E" w:rsidRPr="00BA0794">
        <w:rPr>
          <w:rFonts w:ascii="Arial" w:hAnsi="Arial" w:cs="Arial"/>
          <w:color w:val="000000"/>
          <w:sz w:val="20"/>
          <w:szCs w:val="20"/>
        </w:rPr>
        <w:t>.</w:t>
      </w:r>
      <w:r w:rsidRPr="00BA0794">
        <w:rPr>
          <w:rFonts w:ascii="Arial" w:hAnsi="Arial" w:cs="Arial"/>
          <w:color w:val="000000"/>
          <w:sz w:val="20"/>
          <w:szCs w:val="20"/>
        </w:rPr>
        <w:t xml:space="preserve"> Priključek se na severni strani območja uporabi kot glavni uvoz na predvideno garažo K+P, ki zagotavlja </w:t>
      </w:r>
      <w:r w:rsidR="00A97F84" w:rsidRPr="00BA0794">
        <w:rPr>
          <w:rFonts w:ascii="Arial" w:hAnsi="Arial" w:cs="Arial"/>
          <w:color w:val="000000"/>
          <w:sz w:val="20"/>
          <w:szCs w:val="20"/>
        </w:rPr>
        <w:t>dovoljšno</w:t>
      </w:r>
      <w:r w:rsidRPr="00BA0794">
        <w:rPr>
          <w:rFonts w:ascii="Arial" w:hAnsi="Arial" w:cs="Arial"/>
          <w:color w:val="000000"/>
          <w:sz w:val="20"/>
          <w:szCs w:val="20"/>
        </w:rPr>
        <w:t xml:space="preserve"> število PM za stanovalce in obiskovalce.</w:t>
      </w:r>
    </w:p>
    <w:p w14:paraId="0E3FF804" w14:textId="77777777" w:rsidR="003B4ED5" w:rsidRPr="00BA0794" w:rsidRDefault="003B4ED5" w:rsidP="00FE3BF8">
      <w:pPr>
        <w:jc w:val="both"/>
        <w:rPr>
          <w:rFonts w:ascii="Arial" w:hAnsi="Arial" w:cs="Arial"/>
          <w:sz w:val="20"/>
          <w:szCs w:val="20"/>
        </w:rPr>
      </w:pPr>
    </w:p>
    <w:p w14:paraId="713349A2" w14:textId="585C131C" w:rsidR="009156F6" w:rsidRPr="00BA0794" w:rsidRDefault="001F5A8B" w:rsidP="00AB4F69">
      <w:pPr>
        <w:pStyle w:val="Naslov5"/>
      </w:pPr>
      <w:r w:rsidRPr="00BA0794">
        <w:lastRenderedPageBreak/>
        <w:t xml:space="preserve">Priključek na elektroenergetsko omrežje </w:t>
      </w:r>
    </w:p>
    <w:p w14:paraId="09E50093" w14:textId="10627D01"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Za potrebe napajanja z električno energijo novo predvidenih objektov bo  zgrajena novo distribucijsko transformatorska postaja (TP) na ustreznem prostoru, ustrezne izvedbe in moči. TP bo </w:t>
      </w:r>
      <w:proofErr w:type="spellStart"/>
      <w:r w:rsidRPr="00BA0794">
        <w:rPr>
          <w:rFonts w:ascii="Arial" w:hAnsi="Arial" w:cs="Arial"/>
          <w:sz w:val="20"/>
          <w:szCs w:val="20"/>
        </w:rPr>
        <w:t>vzankana</w:t>
      </w:r>
      <w:proofErr w:type="spellEnd"/>
      <w:r w:rsidRPr="00BA0794">
        <w:rPr>
          <w:rFonts w:ascii="Arial" w:hAnsi="Arial" w:cs="Arial"/>
          <w:sz w:val="20"/>
          <w:szCs w:val="20"/>
        </w:rPr>
        <w:t xml:space="preserve"> v </w:t>
      </w:r>
      <w:proofErr w:type="spellStart"/>
      <w:r w:rsidRPr="00BA0794">
        <w:rPr>
          <w:rFonts w:ascii="Arial" w:hAnsi="Arial" w:cs="Arial"/>
          <w:sz w:val="20"/>
          <w:szCs w:val="20"/>
        </w:rPr>
        <w:t>srednjenapetostno</w:t>
      </w:r>
      <w:proofErr w:type="spellEnd"/>
      <w:r w:rsidRPr="00BA0794">
        <w:rPr>
          <w:rFonts w:ascii="Arial" w:hAnsi="Arial" w:cs="Arial"/>
          <w:sz w:val="20"/>
          <w:szCs w:val="20"/>
        </w:rPr>
        <w:t xml:space="preserve"> omrežje pristojnega elektrodistribucijskega podjetja (Elektro Gorenjska).</w:t>
      </w:r>
    </w:p>
    <w:p w14:paraId="1872AB77" w14:textId="32FD7591" w:rsidR="003B4ED5" w:rsidRPr="00BA0794" w:rsidRDefault="003B4ED5" w:rsidP="00FE3BF8">
      <w:pPr>
        <w:jc w:val="both"/>
        <w:rPr>
          <w:rFonts w:ascii="Arial" w:hAnsi="Arial" w:cs="Arial"/>
          <w:sz w:val="20"/>
          <w:szCs w:val="20"/>
        </w:rPr>
      </w:pPr>
      <w:r w:rsidRPr="00BA0794">
        <w:rPr>
          <w:rFonts w:ascii="Arial" w:hAnsi="Arial" w:cs="Arial"/>
          <w:sz w:val="20"/>
          <w:szCs w:val="20"/>
        </w:rPr>
        <w:t>Za priključitev predmetne stanovanjske zazidave s priključno močjo 1800 kW z upoštevanjem faktorja istočasnosti (269 stanovanj po 14 kW, skupna raba 236 kW, lokal 14kW) na elektrodistribucijsko omrežje TP Savska loka T0360.</w:t>
      </w:r>
    </w:p>
    <w:p w14:paraId="57545891" w14:textId="60B8127A" w:rsidR="003B4ED5" w:rsidRPr="00BA0794" w:rsidRDefault="003B4ED5" w:rsidP="00FE3BF8">
      <w:pPr>
        <w:jc w:val="both"/>
        <w:rPr>
          <w:rFonts w:ascii="Arial" w:hAnsi="Arial" w:cs="Arial"/>
          <w:sz w:val="20"/>
          <w:szCs w:val="20"/>
        </w:rPr>
      </w:pPr>
      <w:r w:rsidRPr="00BA0794">
        <w:rPr>
          <w:rFonts w:ascii="Arial" w:hAnsi="Arial" w:cs="Arial"/>
          <w:sz w:val="20"/>
          <w:szCs w:val="20"/>
        </w:rPr>
        <w:t>Iz novo predvidene TP je potrebno zgraditi nizkonapetostno kabelsko kanalizacijo (EKK) za napajanje predvidenih objektov. Razvod se izvede z ustrezno cevno povezavo in pripadajočimi jaški, med transformatorsko postajo in posameznim objektom.</w:t>
      </w:r>
    </w:p>
    <w:p w14:paraId="4EE970FB" w14:textId="14036617" w:rsidR="001F5A8B" w:rsidRPr="00BA0794" w:rsidRDefault="003B4ED5" w:rsidP="00FE3BF8">
      <w:pPr>
        <w:jc w:val="both"/>
        <w:rPr>
          <w:rFonts w:ascii="Arial" w:hAnsi="Arial" w:cs="Arial"/>
          <w:sz w:val="20"/>
          <w:szCs w:val="20"/>
        </w:rPr>
      </w:pPr>
      <w:r w:rsidRPr="00BA0794">
        <w:rPr>
          <w:rFonts w:ascii="Arial" w:hAnsi="Arial" w:cs="Arial"/>
          <w:sz w:val="20"/>
          <w:szCs w:val="20"/>
        </w:rPr>
        <w:t>Priključna mesta novih nizkonapetostnih elektroenergetskih kablovodov, bodo v novi transformatorski postaji in priključna mesta novih PMO v objektih</w:t>
      </w:r>
      <w:r w:rsidR="00A97F84" w:rsidRPr="00BA0794">
        <w:rPr>
          <w:rFonts w:ascii="Arial" w:hAnsi="Arial" w:cs="Arial"/>
          <w:sz w:val="20"/>
          <w:szCs w:val="20"/>
        </w:rPr>
        <w:t>.</w:t>
      </w:r>
    </w:p>
    <w:p w14:paraId="20A1B3B7" w14:textId="77777777" w:rsidR="003B4ED5" w:rsidRPr="00BA0794" w:rsidRDefault="003B4ED5" w:rsidP="00AB4F69">
      <w:pPr>
        <w:pStyle w:val="Naslov5"/>
      </w:pPr>
    </w:p>
    <w:p w14:paraId="1738F885" w14:textId="50D37940" w:rsidR="003B4ED5" w:rsidRPr="00BA0794" w:rsidRDefault="003B4ED5" w:rsidP="00AB4F69">
      <w:pPr>
        <w:pStyle w:val="Naslov5"/>
      </w:pPr>
      <w:r w:rsidRPr="00BA0794">
        <w:t>Fekalna kanalizacija</w:t>
      </w:r>
    </w:p>
    <w:p w14:paraId="306B6972" w14:textId="3AE59149" w:rsidR="003B4ED5" w:rsidRPr="00BA0794" w:rsidRDefault="003B4ED5" w:rsidP="00FE3BF8">
      <w:pPr>
        <w:jc w:val="both"/>
        <w:rPr>
          <w:rFonts w:ascii="Arial" w:hAnsi="Arial" w:cs="Arial"/>
          <w:color w:val="000000"/>
          <w:sz w:val="20"/>
          <w:szCs w:val="20"/>
        </w:rPr>
      </w:pPr>
      <w:r w:rsidRPr="00BA0794">
        <w:rPr>
          <w:rFonts w:ascii="Arial" w:hAnsi="Arial" w:cs="Arial"/>
          <w:color w:val="000000"/>
          <w:sz w:val="20"/>
          <w:szCs w:val="20"/>
        </w:rPr>
        <w:t>Predvideni objekti se bodo priključevali s kanalizacijo za odpadne komunalne vode na obstoječo javno</w:t>
      </w:r>
      <w:r w:rsidR="00A97F84" w:rsidRPr="00BA0794">
        <w:rPr>
          <w:rFonts w:ascii="Arial" w:hAnsi="Arial" w:cs="Arial"/>
          <w:color w:val="000000"/>
          <w:sz w:val="20"/>
          <w:szCs w:val="20"/>
        </w:rPr>
        <w:t xml:space="preserve"> </w:t>
      </w:r>
      <w:r w:rsidRPr="00BA0794">
        <w:rPr>
          <w:rFonts w:ascii="Arial" w:hAnsi="Arial" w:cs="Arial"/>
          <w:color w:val="000000"/>
          <w:sz w:val="20"/>
          <w:szCs w:val="20"/>
        </w:rPr>
        <w:t>kanalizacijo preko priključkov.</w:t>
      </w:r>
      <w:r w:rsidR="00FE3BF8" w:rsidRPr="00BA0794">
        <w:rPr>
          <w:rFonts w:ascii="Arial" w:hAnsi="Arial" w:cs="Arial"/>
          <w:color w:val="000000"/>
          <w:sz w:val="20"/>
          <w:szCs w:val="20"/>
        </w:rPr>
        <w:t xml:space="preserve"> Za potrebe odvajanja odpadnih komunalnih voda iz novogradnje je predviden nove kanalizacijski sekundarne vode – za vsako od faz po en zbirni kanal, ki se izvede na obstoječi javni kanal premera DN400.</w:t>
      </w:r>
    </w:p>
    <w:p w14:paraId="0D12687B" w14:textId="77777777" w:rsidR="003B4ED5" w:rsidRPr="00BA0794" w:rsidRDefault="003B4ED5" w:rsidP="00FE3BF8">
      <w:pPr>
        <w:jc w:val="both"/>
        <w:rPr>
          <w:rFonts w:ascii="Arial" w:hAnsi="Arial" w:cs="Arial"/>
          <w:sz w:val="20"/>
          <w:szCs w:val="20"/>
        </w:rPr>
      </w:pPr>
    </w:p>
    <w:p w14:paraId="0EE42CB5" w14:textId="254BF7C3" w:rsidR="009156F6" w:rsidRPr="00BA0794" w:rsidRDefault="001F5A8B" w:rsidP="00AB4F69">
      <w:pPr>
        <w:pStyle w:val="Naslov5"/>
      </w:pPr>
      <w:r w:rsidRPr="00BA0794">
        <w:t>Meteorna kanalizacija</w:t>
      </w:r>
    </w:p>
    <w:p w14:paraId="343030CE" w14:textId="3E578504" w:rsidR="00074BEF" w:rsidRPr="00BA0794" w:rsidRDefault="003B4ED5" w:rsidP="00FE3BF8">
      <w:pPr>
        <w:jc w:val="both"/>
        <w:rPr>
          <w:rFonts w:ascii="Arial" w:hAnsi="Arial" w:cs="Arial"/>
          <w:color w:val="000000"/>
          <w:sz w:val="20"/>
          <w:szCs w:val="20"/>
        </w:rPr>
      </w:pPr>
      <w:r w:rsidRPr="00BA0794">
        <w:rPr>
          <w:rFonts w:ascii="Arial" w:hAnsi="Arial" w:cs="Arial"/>
          <w:color w:val="000000"/>
          <w:sz w:val="20"/>
          <w:szCs w:val="20"/>
        </w:rPr>
        <w:t>Padavinske vode s streh, zunanjih površin bodo speljane v interno kanalizacijo za padavinske vode preko</w:t>
      </w:r>
      <w:r w:rsidR="00A97F84" w:rsidRPr="00BA0794">
        <w:rPr>
          <w:rFonts w:ascii="Arial" w:hAnsi="Arial" w:cs="Arial"/>
          <w:color w:val="000000"/>
          <w:sz w:val="20"/>
          <w:szCs w:val="20"/>
        </w:rPr>
        <w:t xml:space="preserve"> </w:t>
      </w:r>
      <w:r w:rsidRPr="00BA0794">
        <w:rPr>
          <w:rFonts w:ascii="Arial" w:hAnsi="Arial" w:cs="Arial"/>
          <w:color w:val="000000"/>
          <w:sz w:val="20"/>
          <w:szCs w:val="20"/>
        </w:rPr>
        <w:t xml:space="preserve">peskolovov, cestnih požiralnikov oz. </w:t>
      </w:r>
      <w:proofErr w:type="spellStart"/>
      <w:r w:rsidRPr="00BA0794">
        <w:rPr>
          <w:rFonts w:ascii="Arial" w:hAnsi="Arial" w:cs="Arial"/>
          <w:color w:val="000000"/>
          <w:sz w:val="20"/>
          <w:szCs w:val="20"/>
        </w:rPr>
        <w:t>kanalet</w:t>
      </w:r>
      <w:proofErr w:type="spellEnd"/>
      <w:r w:rsidRPr="00BA0794">
        <w:rPr>
          <w:rFonts w:ascii="Arial" w:hAnsi="Arial" w:cs="Arial"/>
          <w:color w:val="000000"/>
          <w:sz w:val="20"/>
          <w:szCs w:val="20"/>
        </w:rPr>
        <w:t xml:space="preserve"> in naprej v ponikanje. Žlebovi z streh se priključijo na</w:t>
      </w:r>
      <w:r w:rsidR="00A97F84" w:rsidRPr="00BA0794">
        <w:rPr>
          <w:rFonts w:ascii="Arial" w:hAnsi="Arial" w:cs="Arial"/>
          <w:color w:val="000000"/>
          <w:sz w:val="20"/>
          <w:szCs w:val="20"/>
        </w:rPr>
        <w:t xml:space="preserve"> </w:t>
      </w:r>
      <w:r w:rsidRPr="00BA0794">
        <w:rPr>
          <w:rFonts w:ascii="Arial" w:hAnsi="Arial" w:cs="Arial"/>
          <w:color w:val="000000"/>
          <w:sz w:val="20"/>
          <w:szCs w:val="20"/>
        </w:rPr>
        <w:t>peskolove. Odpadna padavinska voda z zunanjih parkirišč se bo pred vodenjem v ponikanje očistila v</w:t>
      </w:r>
      <w:r w:rsidR="00A97F84" w:rsidRPr="00BA0794">
        <w:rPr>
          <w:rFonts w:ascii="Arial" w:hAnsi="Arial" w:cs="Arial"/>
          <w:color w:val="000000"/>
          <w:sz w:val="20"/>
          <w:szCs w:val="20"/>
        </w:rPr>
        <w:t xml:space="preserve"> </w:t>
      </w:r>
      <w:r w:rsidRPr="00BA0794">
        <w:rPr>
          <w:rFonts w:ascii="Arial" w:hAnsi="Arial" w:cs="Arial"/>
          <w:color w:val="000000"/>
          <w:sz w:val="20"/>
          <w:szCs w:val="20"/>
        </w:rPr>
        <w:t>ustreznem lovilcu olj (skladno s SIST EN 858-1 in SIST EN 858-2 ).</w:t>
      </w:r>
    </w:p>
    <w:p w14:paraId="484E3612" w14:textId="372677BE"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Kanal M1 bo potekal po severozahodnem robu I. faze od predvidenega </w:t>
      </w:r>
      <w:proofErr w:type="spellStart"/>
      <w:r w:rsidRPr="00BA0794">
        <w:rPr>
          <w:rFonts w:ascii="Arial" w:hAnsi="Arial" w:cs="Arial"/>
          <w:sz w:val="20"/>
          <w:szCs w:val="20"/>
        </w:rPr>
        <w:t>ponikovalnega</w:t>
      </w:r>
      <w:proofErr w:type="spellEnd"/>
      <w:r w:rsidRPr="00BA0794">
        <w:rPr>
          <w:rFonts w:ascii="Arial" w:hAnsi="Arial" w:cs="Arial"/>
          <w:sz w:val="20"/>
          <w:szCs w:val="20"/>
        </w:rPr>
        <w:t xml:space="preserve"> polja in naprej proti</w:t>
      </w:r>
      <w:r w:rsidR="00A97F84" w:rsidRPr="00BA0794">
        <w:rPr>
          <w:rFonts w:ascii="Arial" w:hAnsi="Arial" w:cs="Arial"/>
          <w:sz w:val="20"/>
          <w:szCs w:val="20"/>
        </w:rPr>
        <w:t xml:space="preserve"> </w:t>
      </w:r>
      <w:r w:rsidRPr="00BA0794">
        <w:rPr>
          <w:rFonts w:ascii="Arial" w:hAnsi="Arial" w:cs="Arial"/>
          <w:sz w:val="20"/>
          <w:szCs w:val="20"/>
        </w:rPr>
        <w:t>severu in se zaključi pri objektu C2.</w:t>
      </w:r>
    </w:p>
    <w:p w14:paraId="0BEC5B9F" w14:textId="74C0AE80"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Kanal M2 bo potekal po osrednjem trgu I. faze od predvidenega </w:t>
      </w:r>
      <w:proofErr w:type="spellStart"/>
      <w:r w:rsidRPr="00BA0794">
        <w:rPr>
          <w:rFonts w:ascii="Arial" w:hAnsi="Arial" w:cs="Arial"/>
          <w:sz w:val="20"/>
          <w:szCs w:val="20"/>
        </w:rPr>
        <w:t>ponikovalnega</w:t>
      </w:r>
      <w:proofErr w:type="spellEnd"/>
      <w:r w:rsidRPr="00BA0794">
        <w:rPr>
          <w:rFonts w:ascii="Arial" w:hAnsi="Arial" w:cs="Arial"/>
          <w:sz w:val="20"/>
          <w:szCs w:val="20"/>
        </w:rPr>
        <w:t xml:space="preserve"> polja in naprej proti severu</w:t>
      </w:r>
      <w:r w:rsidR="00A97F84" w:rsidRPr="00BA0794">
        <w:rPr>
          <w:rFonts w:ascii="Arial" w:hAnsi="Arial" w:cs="Arial"/>
          <w:sz w:val="20"/>
          <w:szCs w:val="20"/>
        </w:rPr>
        <w:t xml:space="preserve"> </w:t>
      </w:r>
      <w:r w:rsidRPr="00BA0794">
        <w:rPr>
          <w:rFonts w:ascii="Arial" w:hAnsi="Arial" w:cs="Arial"/>
          <w:sz w:val="20"/>
          <w:szCs w:val="20"/>
        </w:rPr>
        <w:t>in se zaključi pri objektu C1.</w:t>
      </w:r>
    </w:p>
    <w:p w14:paraId="23A8F986" w14:textId="6E1D4A84"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Kanal M3 bo potekal po jugo vzhodnem robu II. faze od predvidenega </w:t>
      </w:r>
      <w:proofErr w:type="spellStart"/>
      <w:r w:rsidRPr="00BA0794">
        <w:rPr>
          <w:rFonts w:ascii="Arial" w:hAnsi="Arial" w:cs="Arial"/>
          <w:sz w:val="20"/>
          <w:szCs w:val="20"/>
        </w:rPr>
        <w:t>ponikovalnega</w:t>
      </w:r>
      <w:proofErr w:type="spellEnd"/>
      <w:r w:rsidRPr="00BA0794">
        <w:rPr>
          <w:rFonts w:ascii="Arial" w:hAnsi="Arial" w:cs="Arial"/>
          <w:sz w:val="20"/>
          <w:szCs w:val="20"/>
        </w:rPr>
        <w:t xml:space="preserve"> polja in naprej proti</w:t>
      </w:r>
      <w:r w:rsidR="00A97F84" w:rsidRPr="00BA0794">
        <w:rPr>
          <w:rFonts w:ascii="Arial" w:hAnsi="Arial" w:cs="Arial"/>
          <w:sz w:val="20"/>
          <w:szCs w:val="20"/>
        </w:rPr>
        <w:t xml:space="preserve"> </w:t>
      </w:r>
      <w:r w:rsidRPr="00BA0794">
        <w:rPr>
          <w:rFonts w:ascii="Arial" w:hAnsi="Arial" w:cs="Arial"/>
          <w:sz w:val="20"/>
          <w:szCs w:val="20"/>
        </w:rPr>
        <w:t>severu in se zaključi pri objektu C5.</w:t>
      </w:r>
    </w:p>
    <w:p w14:paraId="5E4809DE" w14:textId="76888BE2"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Kanal P bo potekal po severozahodnem robu predvidenega parkirišča od predvidenega </w:t>
      </w:r>
      <w:proofErr w:type="spellStart"/>
      <w:r w:rsidRPr="00BA0794">
        <w:rPr>
          <w:rFonts w:ascii="Arial" w:hAnsi="Arial" w:cs="Arial"/>
          <w:sz w:val="20"/>
          <w:szCs w:val="20"/>
        </w:rPr>
        <w:t>ponikovalnega</w:t>
      </w:r>
      <w:proofErr w:type="spellEnd"/>
      <w:r w:rsidRPr="00BA0794">
        <w:rPr>
          <w:rFonts w:ascii="Arial" w:hAnsi="Arial" w:cs="Arial"/>
          <w:sz w:val="20"/>
          <w:szCs w:val="20"/>
        </w:rPr>
        <w:t xml:space="preserve"> polja</w:t>
      </w:r>
      <w:r w:rsidR="00A97F84" w:rsidRPr="00BA0794">
        <w:rPr>
          <w:rFonts w:ascii="Arial" w:hAnsi="Arial" w:cs="Arial"/>
          <w:sz w:val="20"/>
          <w:szCs w:val="20"/>
        </w:rPr>
        <w:t xml:space="preserve"> </w:t>
      </w:r>
      <w:r w:rsidRPr="00BA0794">
        <w:rPr>
          <w:rFonts w:ascii="Arial" w:hAnsi="Arial" w:cs="Arial"/>
          <w:sz w:val="20"/>
          <w:szCs w:val="20"/>
        </w:rPr>
        <w:t xml:space="preserve">in naprej proti severu. Na kanalu se pred priključitvijo na </w:t>
      </w:r>
      <w:proofErr w:type="spellStart"/>
      <w:r w:rsidRPr="00BA0794">
        <w:rPr>
          <w:rFonts w:ascii="Arial" w:hAnsi="Arial" w:cs="Arial"/>
          <w:sz w:val="20"/>
          <w:szCs w:val="20"/>
        </w:rPr>
        <w:t>ponikovalno</w:t>
      </w:r>
      <w:proofErr w:type="spellEnd"/>
      <w:r w:rsidRPr="00BA0794">
        <w:rPr>
          <w:rFonts w:ascii="Arial" w:hAnsi="Arial" w:cs="Arial"/>
          <w:sz w:val="20"/>
          <w:szCs w:val="20"/>
        </w:rPr>
        <w:t xml:space="preserve"> polje predvidi ustrezen LO.</w:t>
      </w:r>
    </w:p>
    <w:p w14:paraId="70133CBA" w14:textId="0118D6DA" w:rsidR="003B4ED5" w:rsidRPr="00BA0794" w:rsidRDefault="003B4ED5" w:rsidP="00FE3BF8">
      <w:pPr>
        <w:jc w:val="both"/>
        <w:rPr>
          <w:rFonts w:ascii="Arial" w:hAnsi="Arial" w:cs="Arial"/>
          <w:sz w:val="20"/>
          <w:szCs w:val="20"/>
        </w:rPr>
      </w:pPr>
      <w:r w:rsidRPr="00BA0794">
        <w:rPr>
          <w:rFonts w:ascii="Arial" w:hAnsi="Arial" w:cs="Arial"/>
          <w:sz w:val="20"/>
          <w:szCs w:val="20"/>
        </w:rPr>
        <w:t xml:space="preserve">Kanal P1 bo potekal po jugo vzhodnem robu predvidenega parkirišča od predvidenega </w:t>
      </w:r>
      <w:proofErr w:type="spellStart"/>
      <w:r w:rsidRPr="00BA0794">
        <w:rPr>
          <w:rFonts w:ascii="Arial" w:hAnsi="Arial" w:cs="Arial"/>
          <w:sz w:val="20"/>
          <w:szCs w:val="20"/>
        </w:rPr>
        <w:t>ponikovalnega</w:t>
      </w:r>
      <w:proofErr w:type="spellEnd"/>
      <w:r w:rsidRPr="00BA0794">
        <w:rPr>
          <w:rFonts w:ascii="Arial" w:hAnsi="Arial" w:cs="Arial"/>
          <w:sz w:val="20"/>
          <w:szCs w:val="20"/>
        </w:rPr>
        <w:t xml:space="preserve"> polja</w:t>
      </w:r>
      <w:r w:rsidR="00A97F84" w:rsidRPr="00BA0794">
        <w:rPr>
          <w:rFonts w:ascii="Arial" w:hAnsi="Arial" w:cs="Arial"/>
          <w:sz w:val="20"/>
          <w:szCs w:val="20"/>
        </w:rPr>
        <w:t xml:space="preserve"> </w:t>
      </w:r>
      <w:r w:rsidRPr="00BA0794">
        <w:rPr>
          <w:rFonts w:ascii="Arial" w:hAnsi="Arial" w:cs="Arial"/>
          <w:sz w:val="20"/>
          <w:szCs w:val="20"/>
        </w:rPr>
        <w:t xml:space="preserve">in naprej proti severu. Na kanalu se pred priključitvijo na </w:t>
      </w:r>
      <w:proofErr w:type="spellStart"/>
      <w:r w:rsidRPr="00BA0794">
        <w:rPr>
          <w:rFonts w:ascii="Arial" w:hAnsi="Arial" w:cs="Arial"/>
          <w:sz w:val="20"/>
          <w:szCs w:val="20"/>
        </w:rPr>
        <w:t>ponikovalno</w:t>
      </w:r>
      <w:proofErr w:type="spellEnd"/>
      <w:r w:rsidRPr="00BA0794">
        <w:rPr>
          <w:rFonts w:ascii="Arial" w:hAnsi="Arial" w:cs="Arial"/>
          <w:sz w:val="20"/>
          <w:szCs w:val="20"/>
        </w:rPr>
        <w:t xml:space="preserve"> polje predvidi ustrezen LO.</w:t>
      </w:r>
    </w:p>
    <w:p w14:paraId="759D2CF8" w14:textId="29D325D9" w:rsidR="00DA5CE5" w:rsidRPr="00BA0794" w:rsidRDefault="00DA5CE5" w:rsidP="00FE3BF8">
      <w:pPr>
        <w:jc w:val="both"/>
        <w:rPr>
          <w:rFonts w:ascii="Arial" w:hAnsi="Arial" w:cs="Arial"/>
          <w:sz w:val="20"/>
          <w:szCs w:val="20"/>
        </w:rPr>
      </w:pPr>
    </w:p>
    <w:p w14:paraId="245FCFAC" w14:textId="1569A943" w:rsidR="00DA5CE5" w:rsidRPr="00BA0794" w:rsidRDefault="00DA5CE5" w:rsidP="00FE3BF8">
      <w:pPr>
        <w:jc w:val="both"/>
        <w:rPr>
          <w:rFonts w:ascii="Arial" w:hAnsi="Arial" w:cs="Arial"/>
          <w:color w:val="000000"/>
          <w:sz w:val="20"/>
          <w:szCs w:val="20"/>
        </w:rPr>
      </w:pPr>
      <w:r w:rsidRPr="00BA0794">
        <w:rPr>
          <w:rFonts w:ascii="Arial" w:hAnsi="Arial" w:cs="Arial"/>
          <w:color w:val="000000"/>
          <w:sz w:val="20"/>
          <w:szCs w:val="20"/>
        </w:rPr>
        <w:t>Za čiščenje padavinskih vod z zunanjih parkirnih in povoznih površin je predvidena uporaba centralnega</w:t>
      </w:r>
      <w:r w:rsidR="00A97F84" w:rsidRPr="00BA0794">
        <w:rPr>
          <w:rFonts w:ascii="Arial" w:hAnsi="Arial" w:cs="Arial"/>
          <w:color w:val="000000"/>
          <w:sz w:val="20"/>
          <w:szCs w:val="20"/>
        </w:rPr>
        <w:t xml:space="preserve"> </w:t>
      </w:r>
      <w:r w:rsidRPr="00BA0794">
        <w:rPr>
          <w:rFonts w:ascii="Arial" w:hAnsi="Arial" w:cs="Arial"/>
          <w:color w:val="000000"/>
          <w:sz w:val="20"/>
          <w:szCs w:val="20"/>
        </w:rPr>
        <w:t>lovilca olj za vsak kanal posebej. Predvidena je vgradnja tipskega lovilca olja z razbremenilnikom.</w:t>
      </w:r>
    </w:p>
    <w:p w14:paraId="4E5ADB36" w14:textId="0E9877C5" w:rsidR="00DA5CE5" w:rsidRPr="00BA0794" w:rsidRDefault="00DA5CE5" w:rsidP="00FE3BF8">
      <w:pPr>
        <w:jc w:val="both"/>
        <w:rPr>
          <w:rFonts w:ascii="Arial" w:hAnsi="Arial" w:cs="Arial"/>
          <w:sz w:val="20"/>
          <w:szCs w:val="20"/>
        </w:rPr>
      </w:pPr>
    </w:p>
    <w:p w14:paraId="7AE9B3DB" w14:textId="75230AE9" w:rsidR="00DA5CE5" w:rsidRPr="00BA0794" w:rsidRDefault="00DA5CE5" w:rsidP="00FE3BF8">
      <w:pPr>
        <w:jc w:val="both"/>
        <w:rPr>
          <w:rFonts w:ascii="Arial" w:hAnsi="Arial" w:cs="Arial"/>
          <w:b/>
          <w:i/>
          <w:sz w:val="20"/>
          <w:szCs w:val="20"/>
        </w:rPr>
      </w:pPr>
      <w:r w:rsidRPr="00BA0794">
        <w:rPr>
          <w:rFonts w:ascii="Arial" w:hAnsi="Arial" w:cs="Arial"/>
          <w:b/>
          <w:i/>
          <w:sz w:val="20"/>
          <w:szCs w:val="20"/>
        </w:rPr>
        <w:t xml:space="preserve">Vodovod </w:t>
      </w:r>
    </w:p>
    <w:p w14:paraId="5FAD4042" w14:textId="3FFE32ED" w:rsidR="00DA5CE5" w:rsidRPr="00BA0794" w:rsidRDefault="00DA5CE5" w:rsidP="00FE3BF8">
      <w:pPr>
        <w:jc w:val="both"/>
        <w:rPr>
          <w:rFonts w:ascii="Arial" w:hAnsi="Arial" w:cs="Arial"/>
          <w:sz w:val="20"/>
          <w:szCs w:val="20"/>
        </w:rPr>
      </w:pPr>
      <w:r w:rsidRPr="00BA0794">
        <w:rPr>
          <w:rFonts w:ascii="Arial" w:hAnsi="Arial" w:cs="Arial"/>
          <w:color w:val="000000"/>
          <w:sz w:val="20"/>
          <w:szCs w:val="20"/>
        </w:rPr>
        <w:t>Objekti se priključujejo na javno vodovodno omrežje, ki ga upravlja Komunala Kranj d. o. o. Preko</w:t>
      </w:r>
      <w:r w:rsidR="00A97F84" w:rsidRPr="00BA0794">
        <w:rPr>
          <w:rFonts w:ascii="Arial" w:hAnsi="Arial" w:cs="Arial"/>
          <w:color w:val="000000"/>
          <w:sz w:val="20"/>
          <w:szCs w:val="20"/>
        </w:rPr>
        <w:t xml:space="preserve"> </w:t>
      </w:r>
      <w:r w:rsidRPr="00BA0794">
        <w:rPr>
          <w:rFonts w:ascii="Arial" w:hAnsi="Arial" w:cs="Arial"/>
          <w:color w:val="000000"/>
          <w:sz w:val="20"/>
          <w:szCs w:val="20"/>
        </w:rPr>
        <w:t>vodomernih jaškov VJ1, VJ2, VJ3 in VJ5 se priključuje objekte 1. faze gradnje soseske, na vodomerna</w:t>
      </w:r>
      <w:r w:rsidR="00A97F84" w:rsidRPr="00BA0794">
        <w:rPr>
          <w:rFonts w:ascii="Arial" w:hAnsi="Arial" w:cs="Arial"/>
          <w:color w:val="000000"/>
          <w:sz w:val="20"/>
          <w:szCs w:val="20"/>
        </w:rPr>
        <w:t xml:space="preserve"> </w:t>
      </w:r>
      <w:r w:rsidRPr="00BA0794">
        <w:rPr>
          <w:rFonts w:ascii="Arial" w:hAnsi="Arial" w:cs="Arial"/>
          <w:color w:val="000000"/>
          <w:sz w:val="20"/>
          <w:szCs w:val="20"/>
        </w:rPr>
        <w:t>jaška VJ4 in VJ5 pa objekte 2. faze gradnje.</w:t>
      </w:r>
    </w:p>
    <w:p w14:paraId="7E10F8DE" w14:textId="77777777" w:rsidR="003B4ED5" w:rsidRPr="00BA0794" w:rsidRDefault="003B4ED5" w:rsidP="00FE3BF8">
      <w:pPr>
        <w:jc w:val="both"/>
        <w:rPr>
          <w:rFonts w:ascii="Arial" w:hAnsi="Arial" w:cs="Arial"/>
          <w:sz w:val="20"/>
          <w:szCs w:val="20"/>
        </w:rPr>
      </w:pPr>
    </w:p>
    <w:p w14:paraId="73F40922" w14:textId="1F8DE17A" w:rsidR="009156F6" w:rsidRPr="00BA0794" w:rsidRDefault="00541D93" w:rsidP="00BA0794">
      <w:pPr>
        <w:pStyle w:val="Naslov4"/>
      </w:pPr>
      <w:r w:rsidRPr="00BA0794">
        <w:t xml:space="preserve">Zasnova komunalne </w:t>
      </w:r>
      <w:r w:rsidR="00642726" w:rsidRPr="00BA0794">
        <w:t>opreme</w:t>
      </w:r>
      <w:r w:rsidRPr="00BA0794">
        <w:t xml:space="preserve"> – faza 0</w:t>
      </w:r>
    </w:p>
    <w:p w14:paraId="58AE06B5" w14:textId="77777777" w:rsidR="00AC076C" w:rsidRPr="00BA0794" w:rsidRDefault="00AC076C" w:rsidP="00FE3BF8">
      <w:pPr>
        <w:jc w:val="both"/>
        <w:rPr>
          <w:rFonts w:ascii="Arial" w:hAnsi="Arial" w:cs="Arial"/>
          <w:sz w:val="20"/>
          <w:szCs w:val="20"/>
        </w:rPr>
      </w:pPr>
    </w:p>
    <w:p w14:paraId="2908ABA6" w14:textId="480C24DD" w:rsidR="009156F6" w:rsidRPr="00BA0794" w:rsidRDefault="005B6B8C" w:rsidP="00AB4F69">
      <w:pPr>
        <w:pStyle w:val="Naslov5"/>
      </w:pPr>
      <w:r w:rsidRPr="00BA0794">
        <w:t>Javni vodovod</w:t>
      </w:r>
    </w:p>
    <w:p w14:paraId="0D2C43A7" w14:textId="4EF2B3D9" w:rsidR="00DA5CE5" w:rsidRPr="00BA0794" w:rsidRDefault="00DA5CE5" w:rsidP="00FE3BF8">
      <w:pPr>
        <w:jc w:val="both"/>
        <w:rPr>
          <w:rFonts w:ascii="Arial" w:hAnsi="Arial" w:cs="Arial"/>
          <w:sz w:val="20"/>
          <w:szCs w:val="20"/>
        </w:rPr>
      </w:pPr>
      <w:r w:rsidRPr="00BA0794">
        <w:rPr>
          <w:rFonts w:ascii="Arial" w:hAnsi="Arial" w:cs="Arial"/>
          <w:sz w:val="20"/>
          <w:szCs w:val="20"/>
        </w:rPr>
        <w:t>Predviden vodovod »F1« NL DN100 se priključi v točki V1 na severno vzhodnem območju</w:t>
      </w:r>
      <w:r w:rsidR="00A97F84" w:rsidRPr="00BA0794">
        <w:rPr>
          <w:rFonts w:ascii="Arial" w:hAnsi="Arial" w:cs="Arial"/>
          <w:sz w:val="20"/>
          <w:szCs w:val="20"/>
        </w:rPr>
        <w:t xml:space="preserve"> </w:t>
      </w:r>
      <w:r w:rsidRPr="00BA0794">
        <w:rPr>
          <w:rFonts w:ascii="Arial" w:hAnsi="Arial" w:cs="Arial"/>
          <w:sz w:val="20"/>
          <w:szCs w:val="20"/>
        </w:rPr>
        <w:t xml:space="preserve">zazidave na obstoječ </w:t>
      </w:r>
      <w:proofErr w:type="spellStart"/>
      <w:r w:rsidRPr="00BA0794">
        <w:rPr>
          <w:rFonts w:ascii="Arial" w:hAnsi="Arial" w:cs="Arial"/>
          <w:sz w:val="20"/>
          <w:szCs w:val="20"/>
        </w:rPr>
        <w:t>predpripravljen</w:t>
      </w:r>
      <w:proofErr w:type="spellEnd"/>
      <w:r w:rsidRPr="00BA0794">
        <w:rPr>
          <w:rFonts w:ascii="Arial" w:hAnsi="Arial" w:cs="Arial"/>
          <w:sz w:val="20"/>
          <w:szCs w:val="20"/>
        </w:rPr>
        <w:t xml:space="preserve"> odcep javnega vodovoda. Novi predvideni vodovod F1</w:t>
      </w:r>
      <w:r w:rsidR="00A97F84" w:rsidRPr="00BA0794">
        <w:rPr>
          <w:rFonts w:ascii="Arial" w:hAnsi="Arial" w:cs="Arial"/>
          <w:sz w:val="20"/>
          <w:szCs w:val="20"/>
        </w:rPr>
        <w:t xml:space="preserve"> </w:t>
      </w:r>
      <w:r w:rsidRPr="00BA0794">
        <w:rPr>
          <w:rFonts w:ascii="Arial" w:hAnsi="Arial" w:cs="Arial"/>
          <w:sz w:val="20"/>
          <w:szCs w:val="20"/>
        </w:rPr>
        <w:t>poteka v smeri zahod-jugozahod do točke V2, kjer je predviden horizontalni lom. V točkah V3,</w:t>
      </w:r>
      <w:r w:rsidR="00A97F84" w:rsidRPr="00BA0794">
        <w:rPr>
          <w:rFonts w:ascii="Arial" w:hAnsi="Arial" w:cs="Arial"/>
          <w:sz w:val="20"/>
          <w:szCs w:val="20"/>
        </w:rPr>
        <w:t xml:space="preserve"> </w:t>
      </w:r>
      <w:r w:rsidRPr="00BA0794">
        <w:rPr>
          <w:rFonts w:ascii="Arial" w:hAnsi="Arial" w:cs="Arial"/>
          <w:sz w:val="20"/>
          <w:szCs w:val="20"/>
        </w:rPr>
        <w:t>V4, V6 in V7 so predvideni odcepi, bodisi za vodomerni jašek, bodisi za nadzemni hidrant. V</w:t>
      </w:r>
      <w:r w:rsidR="00A97F84" w:rsidRPr="00BA0794">
        <w:rPr>
          <w:rFonts w:ascii="Arial" w:hAnsi="Arial" w:cs="Arial"/>
          <w:sz w:val="20"/>
          <w:szCs w:val="20"/>
        </w:rPr>
        <w:t xml:space="preserve"> </w:t>
      </w:r>
      <w:r w:rsidRPr="00BA0794">
        <w:rPr>
          <w:rFonts w:ascii="Arial" w:hAnsi="Arial" w:cs="Arial"/>
          <w:sz w:val="20"/>
          <w:szCs w:val="20"/>
        </w:rPr>
        <w:t>točki V5 je predviden horizontalni lom, nato trasa poteka v ravni liniji do vodomernega jaška</w:t>
      </w:r>
      <w:r w:rsidR="00A97F84" w:rsidRPr="00BA0794">
        <w:rPr>
          <w:rFonts w:ascii="Arial" w:hAnsi="Arial" w:cs="Arial"/>
          <w:sz w:val="20"/>
          <w:szCs w:val="20"/>
        </w:rPr>
        <w:t xml:space="preserve"> </w:t>
      </w:r>
      <w:r w:rsidRPr="00BA0794">
        <w:rPr>
          <w:rFonts w:ascii="Arial" w:hAnsi="Arial" w:cs="Arial"/>
          <w:sz w:val="20"/>
          <w:szCs w:val="20"/>
        </w:rPr>
        <w:t>VJ1.</w:t>
      </w:r>
    </w:p>
    <w:p w14:paraId="762C072D" w14:textId="77777777" w:rsidR="00DA5CE5" w:rsidRPr="00BA0794" w:rsidRDefault="00DA5CE5" w:rsidP="00FE3BF8">
      <w:pPr>
        <w:jc w:val="both"/>
        <w:rPr>
          <w:rFonts w:ascii="Arial" w:hAnsi="Arial" w:cs="Arial"/>
          <w:sz w:val="20"/>
          <w:szCs w:val="20"/>
        </w:rPr>
      </w:pPr>
      <w:r w:rsidRPr="00BA0794">
        <w:rPr>
          <w:rFonts w:ascii="Arial" w:hAnsi="Arial" w:cs="Arial"/>
          <w:sz w:val="20"/>
          <w:szCs w:val="20"/>
        </w:rPr>
        <w:t>Dolžina predvidenega javnega vodovoda »F1« znaša 147,17 m.</w:t>
      </w:r>
    </w:p>
    <w:p w14:paraId="7D20C7AF" w14:textId="66B7AE47" w:rsidR="00DA5CE5" w:rsidRPr="00BA0794" w:rsidRDefault="00DA5CE5" w:rsidP="00FE3BF8">
      <w:pPr>
        <w:jc w:val="both"/>
        <w:rPr>
          <w:rFonts w:ascii="Arial" w:hAnsi="Arial" w:cs="Arial"/>
          <w:sz w:val="20"/>
          <w:szCs w:val="20"/>
        </w:rPr>
      </w:pPr>
      <w:r w:rsidRPr="00BA0794">
        <w:rPr>
          <w:rFonts w:ascii="Arial" w:hAnsi="Arial" w:cs="Arial"/>
          <w:sz w:val="20"/>
          <w:szCs w:val="20"/>
        </w:rPr>
        <w:lastRenderedPageBreak/>
        <w:t>Predviden vodovod »F2« NL DN100 se priključi v točki V8 na jugovzhodnem območju zazidave</w:t>
      </w:r>
      <w:r w:rsidR="00A97F84" w:rsidRPr="00BA0794">
        <w:rPr>
          <w:rFonts w:ascii="Arial" w:hAnsi="Arial" w:cs="Arial"/>
          <w:sz w:val="20"/>
          <w:szCs w:val="20"/>
        </w:rPr>
        <w:t xml:space="preserve"> </w:t>
      </w:r>
      <w:r w:rsidRPr="00BA0794">
        <w:rPr>
          <w:rFonts w:ascii="Arial" w:hAnsi="Arial" w:cs="Arial"/>
          <w:sz w:val="20"/>
          <w:szCs w:val="20"/>
        </w:rPr>
        <w:t>na obstoječ javni vodovod. Novi predvideni vodovod »F2« poteka prvo v smeri severno zahod,</w:t>
      </w:r>
      <w:r w:rsidR="00A97F84" w:rsidRPr="00BA0794">
        <w:rPr>
          <w:rFonts w:ascii="Arial" w:hAnsi="Arial" w:cs="Arial"/>
          <w:sz w:val="20"/>
          <w:szCs w:val="20"/>
        </w:rPr>
        <w:t xml:space="preserve"> </w:t>
      </w:r>
      <w:r w:rsidRPr="00BA0794">
        <w:rPr>
          <w:rFonts w:ascii="Arial" w:hAnsi="Arial" w:cs="Arial"/>
          <w:sz w:val="20"/>
          <w:szCs w:val="20"/>
        </w:rPr>
        <w:t>nato zavije za 90° v točki V9 smeri jugozahod. V točkah H4, V10 in H5 so predvideni odcepi</w:t>
      </w:r>
      <w:r w:rsidR="00A97F84" w:rsidRPr="00BA0794">
        <w:rPr>
          <w:rFonts w:ascii="Arial" w:hAnsi="Arial" w:cs="Arial"/>
          <w:sz w:val="20"/>
          <w:szCs w:val="20"/>
        </w:rPr>
        <w:t xml:space="preserve"> </w:t>
      </w:r>
      <w:r w:rsidRPr="00BA0794">
        <w:rPr>
          <w:rFonts w:ascii="Arial" w:hAnsi="Arial" w:cs="Arial"/>
          <w:sz w:val="20"/>
          <w:szCs w:val="20"/>
        </w:rPr>
        <w:t>bodisi za vodomerni jašek, bodisi za nadzemni hidrant. V točki V11 in V12 je predviden</w:t>
      </w:r>
      <w:r w:rsidR="00A97F84" w:rsidRPr="00BA0794">
        <w:rPr>
          <w:rFonts w:ascii="Arial" w:hAnsi="Arial" w:cs="Arial"/>
          <w:sz w:val="20"/>
          <w:szCs w:val="20"/>
        </w:rPr>
        <w:t xml:space="preserve"> </w:t>
      </w:r>
      <w:r w:rsidRPr="00BA0794">
        <w:rPr>
          <w:rFonts w:ascii="Arial" w:hAnsi="Arial" w:cs="Arial"/>
          <w:sz w:val="20"/>
          <w:szCs w:val="20"/>
        </w:rPr>
        <w:t>horizontalni lom smeri vodovoda. Nov predviden vodovod »F2« se zaključi v vodomernem</w:t>
      </w:r>
      <w:r w:rsidR="00A97F84" w:rsidRPr="00BA0794">
        <w:rPr>
          <w:rFonts w:ascii="Arial" w:hAnsi="Arial" w:cs="Arial"/>
          <w:sz w:val="20"/>
          <w:szCs w:val="20"/>
        </w:rPr>
        <w:t xml:space="preserve"> </w:t>
      </w:r>
      <w:r w:rsidRPr="00BA0794">
        <w:rPr>
          <w:rFonts w:ascii="Arial" w:hAnsi="Arial" w:cs="Arial"/>
          <w:sz w:val="20"/>
          <w:szCs w:val="20"/>
        </w:rPr>
        <w:t>jašku VJ5.</w:t>
      </w:r>
    </w:p>
    <w:p w14:paraId="41EC4F15" w14:textId="2FA5CA1D" w:rsidR="009156F6" w:rsidRPr="00BA0794" w:rsidRDefault="00DA5CE5" w:rsidP="00FE3BF8">
      <w:pPr>
        <w:jc w:val="both"/>
        <w:rPr>
          <w:rFonts w:ascii="Arial" w:hAnsi="Arial" w:cs="Arial"/>
          <w:sz w:val="20"/>
          <w:szCs w:val="20"/>
        </w:rPr>
      </w:pPr>
      <w:r w:rsidRPr="00BA0794">
        <w:rPr>
          <w:rFonts w:ascii="Arial" w:hAnsi="Arial" w:cs="Arial"/>
          <w:sz w:val="20"/>
          <w:szCs w:val="20"/>
        </w:rPr>
        <w:t>Dolžina predvidenega javnega vodovoda »F2« znaša 117,07 m.</w:t>
      </w:r>
    </w:p>
    <w:p w14:paraId="064778BB" w14:textId="77777777" w:rsidR="00A97F84" w:rsidRPr="00BA0794" w:rsidRDefault="00A97F84" w:rsidP="00FE3BF8">
      <w:pPr>
        <w:jc w:val="both"/>
        <w:rPr>
          <w:rFonts w:ascii="Arial" w:hAnsi="Arial" w:cs="Arial"/>
          <w:sz w:val="20"/>
          <w:szCs w:val="20"/>
        </w:rPr>
      </w:pPr>
    </w:p>
    <w:p w14:paraId="21A2B46B" w14:textId="304D978C" w:rsidR="009156F6" w:rsidRPr="00BA0794" w:rsidRDefault="005B6B8C" w:rsidP="00AB4F69">
      <w:pPr>
        <w:pStyle w:val="Naslov5"/>
      </w:pPr>
      <w:r w:rsidRPr="00BA0794">
        <w:t>Javna kanalizacija</w:t>
      </w:r>
    </w:p>
    <w:p w14:paraId="2BBBB120" w14:textId="77777777" w:rsidR="00FE3BF8" w:rsidRPr="00BA0794" w:rsidRDefault="00FE3BF8" w:rsidP="00FE3BF8">
      <w:pPr>
        <w:jc w:val="both"/>
        <w:rPr>
          <w:rFonts w:ascii="Arial" w:hAnsi="Arial" w:cs="Arial"/>
          <w:sz w:val="20"/>
          <w:szCs w:val="20"/>
          <w:lang w:eastAsia="en-US"/>
        </w:rPr>
      </w:pPr>
    </w:p>
    <w:p w14:paraId="55D2F2B5" w14:textId="3BA0A1EA" w:rsidR="00FE3BF8" w:rsidRPr="00BA0794" w:rsidRDefault="00FE3BF8" w:rsidP="00FE3BF8">
      <w:pPr>
        <w:jc w:val="both"/>
        <w:rPr>
          <w:rFonts w:ascii="Arial" w:hAnsi="Arial" w:cs="Arial"/>
          <w:color w:val="000000"/>
          <w:sz w:val="20"/>
          <w:szCs w:val="20"/>
        </w:rPr>
      </w:pPr>
      <w:r w:rsidRPr="00BA0794">
        <w:rPr>
          <w:rFonts w:ascii="Arial" w:hAnsi="Arial" w:cs="Arial"/>
          <w:color w:val="000000"/>
          <w:sz w:val="20"/>
          <w:szCs w:val="20"/>
        </w:rPr>
        <w:t>Za potrebe odvajanja odpadnih komunalnih voda iz novogradnje je predviden nove kanalizacijski</w:t>
      </w:r>
      <w:r w:rsidR="00A97F84" w:rsidRPr="00BA0794">
        <w:rPr>
          <w:rFonts w:ascii="Arial" w:hAnsi="Arial" w:cs="Arial"/>
          <w:color w:val="000000"/>
          <w:sz w:val="20"/>
          <w:szCs w:val="20"/>
        </w:rPr>
        <w:t xml:space="preserve"> </w:t>
      </w:r>
      <w:r w:rsidRPr="00BA0794">
        <w:rPr>
          <w:rFonts w:ascii="Arial" w:hAnsi="Arial" w:cs="Arial"/>
          <w:color w:val="000000"/>
          <w:sz w:val="20"/>
          <w:szCs w:val="20"/>
        </w:rPr>
        <w:t>sekundarne vode – za vsako od faz po en zbirni kanal, ki se izvede na obstoječi javni kanal premera DN400,</w:t>
      </w:r>
      <w:r w:rsidR="00A97F84" w:rsidRPr="00BA0794">
        <w:rPr>
          <w:rFonts w:ascii="Arial" w:hAnsi="Arial" w:cs="Arial"/>
          <w:color w:val="000000"/>
          <w:sz w:val="20"/>
          <w:szCs w:val="20"/>
        </w:rPr>
        <w:t xml:space="preserve"> </w:t>
      </w:r>
      <w:r w:rsidRPr="00BA0794">
        <w:rPr>
          <w:rFonts w:ascii="Arial" w:hAnsi="Arial" w:cs="Arial"/>
          <w:color w:val="000000"/>
          <w:sz w:val="20"/>
          <w:szCs w:val="20"/>
        </w:rPr>
        <w:t>ki poteka po jugo-vzhodnem robu obravnavanega območja.</w:t>
      </w:r>
    </w:p>
    <w:p w14:paraId="164D7FDB" w14:textId="1E5B4C5F" w:rsidR="00FE3BF8" w:rsidRPr="00BA0794" w:rsidRDefault="00FE3BF8" w:rsidP="00FE3BF8">
      <w:pPr>
        <w:jc w:val="both"/>
        <w:rPr>
          <w:rFonts w:ascii="Arial" w:hAnsi="Arial" w:cs="Arial"/>
          <w:color w:val="000000"/>
          <w:sz w:val="20"/>
          <w:szCs w:val="20"/>
        </w:rPr>
      </w:pPr>
      <w:r w:rsidRPr="00BA0794">
        <w:rPr>
          <w:rFonts w:ascii="Arial" w:hAnsi="Arial" w:cs="Arial"/>
          <w:color w:val="000000"/>
          <w:sz w:val="20"/>
          <w:szCs w:val="20"/>
        </w:rPr>
        <w:t>Kanal O1 bo potekal po osrednjem trgu I. faze od obstoječega RJ s koto dna 346,67 in naprej proti severu in</w:t>
      </w:r>
      <w:r w:rsidR="00A97F84" w:rsidRPr="00BA0794">
        <w:rPr>
          <w:rFonts w:ascii="Arial" w:hAnsi="Arial" w:cs="Arial"/>
          <w:color w:val="000000"/>
          <w:sz w:val="20"/>
          <w:szCs w:val="20"/>
        </w:rPr>
        <w:t xml:space="preserve"> </w:t>
      </w:r>
      <w:r w:rsidRPr="00BA0794">
        <w:rPr>
          <w:rFonts w:ascii="Arial" w:hAnsi="Arial" w:cs="Arial"/>
          <w:color w:val="000000"/>
          <w:sz w:val="20"/>
          <w:szCs w:val="20"/>
        </w:rPr>
        <w:t>se zaključi pri objektu C1.</w:t>
      </w:r>
    </w:p>
    <w:p w14:paraId="3AC846B6" w14:textId="7D4FD3F4" w:rsidR="00FE3BF8" w:rsidRPr="00BA0794" w:rsidRDefault="00FE3BF8" w:rsidP="00FE3BF8">
      <w:pPr>
        <w:jc w:val="both"/>
        <w:rPr>
          <w:rFonts w:ascii="Arial" w:hAnsi="Arial" w:cs="Arial"/>
          <w:color w:val="000000"/>
          <w:sz w:val="20"/>
          <w:szCs w:val="20"/>
        </w:rPr>
      </w:pPr>
      <w:r w:rsidRPr="00BA0794">
        <w:rPr>
          <w:rFonts w:ascii="Arial" w:hAnsi="Arial" w:cs="Arial"/>
          <w:color w:val="000000"/>
          <w:sz w:val="20"/>
          <w:szCs w:val="20"/>
        </w:rPr>
        <w:t>Kanal O2 bo potekal po jugo vzhodnem robu II. faze od obstoječega RJ s koto dna 346,11 in naprej proti</w:t>
      </w:r>
      <w:r w:rsidR="00A97F84" w:rsidRPr="00BA0794">
        <w:rPr>
          <w:rFonts w:ascii="Arial" w:hAnsi="Arial" w:cs="Arial"/>
          <w:color w:val="000000"/>
          <w:sz w:val="20"/>
          <w:szCs w:val="20"/>
        </w:rPr>
        <w:t xml:space="preserve"> </w:t>
      </w:r>
      <w:r w:rsidRPr="00BA0794">
        <w:rPr>
          <w:rFonts w:ascii="Arial" w:hAnsi="Arial" w:cs="Arial"/>
          <w:color w:val="000000"/>
          <w:sz w:val="20"/>
          <w:szCs w:val="20"/>
        </w:rPr>
        <w:t>severu in se zaključi pri objektu C5</w:t>
      </w:r>
      <w:r w:rsidR="00782EDF" w:rsidRPr="00BA0794">
        <w:rPr>
          <w:rFonts w:ascii="Arial" w:hAnsi="Arial" w:cs="Arial"/>
          <w:color w:val="000000"/>
          <w:sz w:val="20"/>
          <w:szCs w:val="20"/>
        </w:rPr>
        <w:t>.</w:t>
      </w:r>
    </w:p>
    <w:p w14:paraId="7A83312C" w14:textId="4ACEF2E4" w:rsidR="00782EDF" w:rsidRPr="00BA0794" w:rsidRDefault="00782EDF" w:rsidP="00FE3BF8">
      <w:pPr>
        <w:jc w:val="both"/>
        <w:rPr>
          <w:rFonts w:ascii="Arial" w:hAnsi="Arial" w:cs="Arial"/>
          <w:sz w:val="20"/>
          <w:szCs w:val="20"/>
        </w:rPr>
      </w:pPr>
      <w:r w:rsidRPr="00BA0794">
        <w:rPr>
          <w:rFonts w:ascii="Arial" w:hAnsi="Arial" w:cs="Arial"/>
          <w:color w:val="000000"/>
          <w:sz w:val="20"/>
          <w:szCs w:val="20"/>
        </w:rPr>
        <w:t>Na obstoječem javnem kanalu DN 400, se zaradi novogradnje izvedeta dve prestavitvi kanalizacije in sicer ena na jugozahodnem delu območja in druga na jugo vzhodnem delu območja. V obeh primerih se izvede prestavitev z končnima novima revizijskima jaškoma in cevjo GRP DN 400. Prestavitev se izvede kot je razvidno iz načrta. Rešitev je bila usklajena z upravljalcem kanalizacijskega omrežja – Komunala Kranje.</w:t>
      </w:r>
    </w:p>
    <w:p w14:paraId="68795584" w14:textId="6B275B68" w:rsidR="009156F6" w:rsidRPr="00BA0794" w:rsidRDefault="009156F6" w:rsidP="00FE3BF8">
      <w:pPr>
        <w:jc w:val="both"/>
        <w:rPr>
          <w:rFonts w:ascii="Arial" w:hAnsi="Arial" w:cs="Arial"/>
          <w:sz w:val="20"/>
          <w:szCs w:val="20"/>
        </w:rPr>
      </w:pPr>
    </w:p>
    <w:p w14:paraId="11D29993" w14:textId="3869E482" w:rsidR="009156F6" w:rsidRPr="00BA0794" w:rsidRDefault="00541D93" w:rsidP="00BA0794">
      <w:pPr>
        <w:pStyle w:val="Naslov4"/>
      </w:pPr>
      <w:r w:rsidRPr="00BA0794">
        <w:t xml:space="preserve">Gradbeno dovoljenje </w:t>
      </w:r>
    </w:p>
    <w:p w14:paraId="575A501A" w14:textId="77777777" w:rsidR="009156F6" w:rsidRPr="00BA0794" w:rsidRDefault="009156F6" w:rsidP="00FE3BF8">
      <w:pPr>
        <w:jc w:val="both"/>
        <w:rPr>
          <w:rFonts w:ascii="Arial" w:hAnsi="Arial" w:cs="Arial"/>
          <w:sz w:val="20"/>
          <w:szCs w:val="20"/>
          <w:highlight w:val="yellow"/>
        </w:rPr>
      </w:pPr>
    </w:p>
    <w:p w14:paraId="05B0839B" w14:textId="511199C0" w:rsidR="009156F6" w:rsidRPr="00BA0794" w:rsidRDefault="009156F6" w:rsidP="00FE3BF8">
      <w:pPr>
        <w:jc w:val="both"/>
        <w:rPr>
          <w:rFonts w:ascii="Arial" w:hAnsi="Arial" w:cs="Arial"/>
          <w:sz w:val="20"/>
          <w:szCs w:val="20"/>
        </w:rPr>
      </w:pPr>
      <w:r w:rsidRPr="00BA0794">
        <w:rPr>
          <w:rFonts w:ascii="Arial" w:hAnsi="Arial" w:cs="Arial"/>
          <w:sz w:val="20"/>
          <w:szCs w:val="20"/>
        </w:rPr>
        <w:t>Za gradnjo stanovanjske soseske (Faza 1</w:t>
      </w:r>
      <w:r w:rsidR="00A6258A" w:rsidRPr="00BA0794">
        <w:rPr>
          <w:rFonts w:ascii="Arial" w:hAnsi="Arial" w:cs="Arial"/>
          <w:sz w:val="20"/>
          <w:szCs w:val="20"/>
        </w:rPr>
        <w:t xml:space="preserve"> in Faza 2</w:t>
      </w:r>
      <w:r w:rsidRPr="00BA0794">
        <w:rPr>
          <w:rFonts w:ascii="Arial" w:hAnsi="Arial" w:cs="Arial"/>
          <w:sz w:val="20"/>
          <w:szCs w:val="20"/>
        </w:rPr>
        <w:t>)</w:t>
      </w:r>
      <w:r w:rsidR="00EB6D67" w:rsidRPr="00BA0794">
        <w:rPr>
          <w:rFonts w:ascii="Arial" w:hAnsi="Arial" w:cs="Arial"/>
          <w:sz w:val="20"/>
          <w:szCs w:val="20"/>
        </w:rPr>
        <w:t xml:space="preserve"> in gradnjo komunalne opreme (Faza 0) je</w:t>
      </w:r>
      <w:r w:rsidRPr="00BA0794">
        <w:rPr>
          <w:rFonts w:ascii="Arial" w:hAnsi="Arial" w:cs="Arial"/>
          <w:sz w:val="20"/>
          <w:szCs w:val="20"/>
        </w:rPr>
        <w:t xml:space="preserve"> pridobljeno </w:t>
      </w:r>
      <w:r w:rsidR="008656DC" w:rsidRPr="00BA0794">
        <w:rPr>
          <w:rFonts w:ascii="Arial" w:hAnsi="Arial" w:cs="Arial"/>
          <w:sz w:val="20"/>
          <w:szCs w:val="20"/>
        </w:rPr>
        <w:t xml:space="preserve">integralno </w:t>
      </w:r>
      <w:r w:rsidRPr="00BA0794">
        <w:rPr>
          <w:rFonts w:ascii="Arial" w:hAnsi="Arial" w:cs="Arial"/>
          <w:sz w:val="20"/>
          <w:szCs w:val="20"/>
        </w:rPr>
        <w:t>gradbeno dovoljenje št</w:t>
      </w:r>
      <w:r w:rsidR="008656DC" w:rsidRPr="00BA0794">
        <w:rPr>
          <w:rFonts w:ascii="Arial" w:hAnsi="Arial" w:cs="Arial"/>
          <w:sz w:val="20"/>
          <w:szCs w:val="20"/>
        </w:rPr>
        <w:t xml:space="preserve">. 35105-17/2025-2560-57 </w:t>
      </w:r>
      <w:r w:rsidR="00EB6D67" w:rsidRPr="00BA0794">
        <w:rPr>
          <w:rFonts w:ascii="Arial" w:hAnsi="Arial" w:cs="Arial"/>
          <w:sz w:val="20"/>
          <w:szCs w:val="20"/>
        </w:rPr>
        <w:t xml:space="preserve">z dne </w:t>
      </w:r>
      <w:r w:rsidR="008656DC" w:rsidRPr="00BA0794">
        <w:rPr>
          <w:rFonts w:ascii="Arial" w:hAnsi="Arial" w:cs="Arial"/>
          <w:sz w:val="20"/>
          <w:szCs w:val="20"/>
        </w:rPr>
        <w:t>27. 5. 2026</w:t>
      </w:r>
      <w:r w:rsidR="00EB6D67" w:rsidRPr="00BA0794">
        <w:rPr>
          <w:rFonts w:ascii="Arial" w:hAnsi="Arial" w:cs="Arial"/>
          <w:sz w:val="20"/>
          <w:szCs w:val="20"/>
        </w:rPr>
        <w:t xml:space="preserve">, ki je postalo pravnomočno dne </w:t>
      </w:r>
      <w:r w:rsidR="008656DC" w:rsidRPr="00BA0794">
        <w:rPr>
          <w:rFonts w:ascii="Arial" w:hAnsi="Arial" w:cs="Arial"/>
          <w:sz w:val="20"/>
          <w:szCs w:val="20"/>
        </w:rPr>
        <w:t>4</w:t>
      </w:r>
      <w:r w:rsidR="00EB6D67" w:rsidRPr="00BA0794">
        <w:rPr>
          <w:rFonts w:ascii="Arial" w:hAnsi="Arial" w:cs="Arial"/>
          <w:sz w:val="20"/>
          <w:szCs w:val="20"/>
        </w:rPr>
        <w:t>.</w:t>
      </w:r>
      <w:r w:rsidR="008656DC" w:rsidRPr="00BA0794">
        <w:rPr>
          <w:rFonts w:ascii="Arial" w:hAnsi="Arial" w:cs="Arial"/>
          <w:sz w:val="20"/>
          <w:szCs w:val="20"/>
        </w:rPr>
        <w:t xml:space="preserve"> 7</w:t>
      </w:r>
      <w:r w:rsidR="00EB6D67" w:rsidRPr="00BA0794">
        <w:rPr>
          <w:rFonts w:ascii="Arial" w:hAnsi="Arial" w:cs="Arial"/>
          <w:sz w:val="20"/>
          <w:szCs w:val="20"/>
        </w:rPr>
        <w:t>.</w:t>
      </w:r>
      <w:r w:rsidR="008656DC" w:rsidRPr="00BA0794">
        <w:rPr>
          <w:rFonts w:ascii="Arial" w:hAnsi="Arial" w:cs="Arial"/>
          <w:sz w:val="20"/>
          <w:szCs w:val="20"/>
        </w:rPr>
        <w:t xml:space="preserve"> </w:t>
      </w:r>
      <w:r w:rsidR="00EB6D67" w:rsidRPr="00BA0794">
        <w:rPr>
          <w:rFonts w:ascii="Arial" w:hAnsi="Arial" w:cs="Arial"/>
          <w:sz w:val="20"/>
          <w:szCs w:val="20"/>
        </w:rPr>
        <w:t>2026</w:t>
      </w:r>
      <w:r w:rsidR="008656DC" w:rsidRPr="00BA0794">
        <w:rPr>
          <w:rFonts w:ascii="Arial" w:hAnsi="Arial" w:cs="Arial"/>
          <w:sz w:val="20"/>
          <w:szCs w:val="20"/>
        </w:rPr>
        <w:t>.</w:t>
      </w:r>
    </w:p>
    <w:p w14:paraId="5FB5927F" w14:textId="77777777" w:rsidR="009156F6" w:rsidRPr="00BA0794" w:rsidRDefault="009156F6" w:rsidP="00FE3BF8">
      <w:pPr>
        <w:jc w:val="both"/>
        <w:rPr>
          <w:rFonts w:ascii="Arial" w:hAnsi="Arial" w:cs="Arial"/>
          <w:sz w:val="20"/>
          <w:szCs w:val="20"/>
        </w:rPr>
      </w:pPr>
    </w:p>
    <w:p w14:paraId="53C1ED06" w14:textId="69887CE9" w:rsidR="009156F6" w:rsidRPr="00BA0794" w:rsidRDefault="009156F6" w:rsidP="00FE3BF8">
      <w:pPr>
        <w:jc w:val="both"/>
        <w:rPr>
          <w:rFonts w:ascii="Arial" w:hAnsi="Arial" w:cs="Arial"/>
          <w:b/>
          <w:sz w:val="20"/>
          <w:szCs w:val="20"/>
        </w:rPr>
      </w:pPr>
      <w:r w:rsidRPr="00BA0794">
        <w:rPr>
          <w:rFonts w:ascii="Arial" w:hAnsi="Arial" w:cs="Arial"/>
          <w:b/>
          <w:sz w:val="20"/>
          <w:szCs w:val="20"/>
        </w:rPr>
        <w:t>Dokumentacija DGD</w:t>
      </w:r>
      <w:r w:rsidR="008656DC" w:rsidRPr="00BA0794">
        <w:rPr>
          <w:rFonts w:ascii="Arial" w:hAnsi="Arial" w:cs="Arial"/>
          <w:b/>
          <w:sz w:val="20"/>
          <w:szCs w:val="20"/>
        </w:rPr>
        <w:t xml:space="preserve"> in PVO</w:t>
      </w:r>
      <w:r w:rsidRPr="00BA0794">
        <w:rPr>
          <w:rFonts w:ascii="Arial" w:hAnsi="Arial" w:cs="Arial"/>
          <w:b/>
          <w:sz w:val="20"/>
          <w:szCs w:val="20"/>
        </w:rPr>
        <w:t>:</w:t>
      </w:r>
    </w:p>
    <w:p w14:paraId="342CD907" w14:textId="77777777" w:rsidR="008656DC" w:rsidRPr="00BA0794" w:rsidRDefault="008656DC" w:rsidP="00FE3BF8">
      <w:pPr>
        <w:jc w:val="both"/>
        <w:rPr>
          <w:rFonts w:ascii="Arial" w:hAnsi="Arial" w:cs="Arial"/>
          <w:b/>
          <w:sz w:val="20"/>
          <w:szCs w:val="20"/>
        </w:rPr>
      </w:pPr>
    </w:p>
    <w:p w14:paraId="7A276F65" w14:textId="049B6969" w:rsidR="00DB0E3D" w:rsidRPr="00BA0794" w:rsidRDefault="008656DC" w:rsidP="00FE3BF8">
      <w:pPr>
        <w:jc w:val="both"/>
        <w:rPr>
          <w:rFonts w:ascii="Arial" w:hAnsi="Arial" w:cs="Arial"/>
          <w:sz w:val="20"/>
          <w:szCs w:val="20"/>
        </w:rPr>
      </w:pPr>
      <w:r w:rsidRPr="00BA0794">
        <w:rPr>
          <w:rFonts w:ascii="Arial" w:hAnsi="Arial" w:cs="Arial"/>
          <w:sz w:val="20"/>
          <w:szCs w:val="20"/>
        </w:rPr>
        <w:t>Projektna dokumentacija za pridobitev mnenj in gradbenega dovoljenja, št. projekta 83/23, december 2024, 1.dopolnitev julij 2025, 2. dopolnitev oktober 2025, 3. dopolnitev januar 2026, Arhitekti Počivašek Petranovič d.o.o, Ljubljana (v nadaljevanju DGD)</w:t>
      </w:r>
    </w:p>
    <w:p w14:paraId="6E4D451D" w14:textId="25616578" w:rsidR="008656DC" w:rsidRPr="00BA0794" w:rsidRDefault="008656DC" w:rsidP="00FE3BF8">
      <w:pPr>
        <w:jc w:val="both"/>
        <w:rPr>
          <w:rFonts w:ascii="Arial" w:hAnsi="Arial" w:cs="Arial"/>
          <w:sz w:val="20"/>
          <w:szCs w:val="20"/>
        </w:rPr>
      </w:pPr>
    </w:p>
    <w:p w14:paraId="247E70DB" w14:textId="2026E9BF" w:rsidR="008656DC" w:rsidRPr="00BA0794" w:rsidRDefault="008656DC" w:rsidP="00FE3BF8">
      <w:pPr>
        <w:jc w:val="both"/>
        <w:rPr>
          <w:rFonts w:ascii="Arial" w:hAnsi="Arial" w:cs="Arial"/>
          <w:sz w:val="20"/>
          <w:szCs w:val="20"/>
        </w:rPr>
      </w:pPr>
      <w:r w:rsidRPr="00BA0794">
        <w:rPr>
          <w:rFonts w:ascii="Arial" w:hAnsi="Arial" w:cs="Arial"/>
          <w:bCs/>
          <w:sz w:val="20"/>
          <w:szCs w:val="20"/>
        </w:rPr>
        <w:t>Poročilo o vplivih na okolje za nameravani poseg: Stanovanjska soseska ob Savi</w:t>
      </w:r>
      <w:r w:rsidRPr="00BA0794">
        <w:rPr>
          <w:rFonts w:ascii="Arial" w:hAnsi="Arial" w:cs="Arial"/>
          <w:sz w:val="20"/>
          <w:szCs w:val="20"/>
        </w:rPr>
        <w:t>, št. 112/2024, april 2025, dopolnitev julij 2025, oktober 2025, januar 2026, februar 2026 GIGA</w:t>
      </w:r>
      <w:r w:rsidR="00E659A9" w:rsidRPr="00BA0794">
        <w:rPr>
          <w:rFonts w:ascii="Arial" w:hAnsi="Arial" w:cs="Arial"/>
          <w:sz w:val="20"/>
          <w:szCs w:val="20"/>
        </w:rPr>
        <w:t>-</w:t>
      </w:r>
      <w:r w:rsidRPr="00BA0794">
        <w:rPr>
          <w:rFonts w:ascii="Arial" w:hAnsi="Arial" w:cs="Arial"/>
          <w:sz w:val="20"/>
          <w:szCs w:val="20"/>
        </w:rPr>
        <w:t>R d.o.o., Smlednik (v nadaljevanju PVO)</w:t>
      </w:r>
    </w:p>
    <w:p w14:paraId="7F4A8976" w14:textId="5E5DCADB" w:rsidR="008656DC" w:rsidRPr="00BA0794" w:rsidRDefault="008656DC" w:rsidP="00FE3BF8">
      <w:pPr>
        <w:jc w:val="both"/>
        <w:rPr>
          <w:rFonts w:ascii="Arial" w:hAnsi="Arial" w:cs="Arial"/>
          <w:sz w:val="20"/>
          <w:szCs w:val="20"/>
        </w:rPr>
      </w:pPr>
    </w:p>
    <w:p w14:paraId="4F3C13EA" w14:textId="3CD9972F" w:rsidR="008656DC" w:rsidRPr="00BA0794" w:rsidRDefault="008656DC" w:rsidP="00FE3BF8">
      <w:pPr>
        <w:jc w:val="both"/>
        <w:rPr>
          <w:rFonts w:ascii="Arial" w:hAnsi="Arial" w:cs="Arial"/>
          <w:color w:val="000000"/>
          <w:sz w:val="20"/>
          <w:szCs w:val="20"/>
        </w:rPr>
      </w:pPr>
      <w:r w:rsidRPr="00BA0794">
        <w:rPr>
          <w:rFonts w:ascii="Arial" w:hAnsi="Arial" w:cs="Arial"/>
          <w:color w:val="000000"/>
          <w:sz w:val="20"/>
          <w:szCs w:val="20"/>
        </w:rPr>
        <w:t>K predmetni gradnji so podali mnenja pristojni organi in organizacije:</w:t>
      </w:r>
    </w:p>
    <w:p w14:paraId="0289C310" w14:textId="77777777" w:rsidR="008656DC" w:rsidRPr="00BA0794" w:rsidRDefault="008656DC" w:rsidP="00FE3BF8">
      <w:pPr>
        <w:jc w:val="both"/>
        <w:rPr>
          <w:rFonts w:ascii="Arial" w:hAnsi="Arial" w:cs="Arial"/>
          <w:sz w:val="20"/>
          <w:szCs w:val="20"/>
        </w:rPr>
      </w:pPr>
    </w:p>
    <w:p w14:paraId="1FC92728" w14:textId="617A4A8A"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Ministrstvo za okolje, podnebje in energijo, Direktorat za okolje, Langusova ulica 4, 1535 Ljubljana, gp.mope@gov.si, mnenje št. 35410-12/2025-2570-6 z dne 9. 01. 2026 in mnenje št. 35410-12/2025-2570-10 z dne 16. 02. 2026;</w:t>
      </w:r>
    </w:p>
    <w:p w14:paraId="6D68F7F0" w14:textId="06435E03"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Skupna občinska uprava občin Gorenjske, Skupna služba urejanja prostora v imenu Mestne občine Kranj, Slovenski trg 1, 4000 Kranj, mok@kranj.si, mnenje glede skladnosti s prostorskimi izvedbenimi akti št. 3512-238/2025-3 z dne 14. 1. 2026;</w:t>
      </w:r>
    </w:p>
    <w:p w14:paraId="51441B40" w14:textId="6A66EC2F"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Mestna občina Kranj, Urad za gospodarske dejavnosti in promet, Slovenski trg 1, 4000 Kranj, mok@kranj.si (dostop do javne poti ali ceste), mnenje št. 351-506/2025-MOK-2 z dne 16. 12. 2025;</w:t>
      </w:r>
    </w:p>
    <w:p w14:paraId="67973949" w14:textId="77777777"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Mestna občina Kranj, Urad za gospodarske dejavnosti in promet, Slovenski trg 1, 4000 Kranj, mok@kranj.si (javne razsvetljava), mnenje št. 351-518/2025-MOK z dne 9. 1. 2026</w:t>
      </w:r>
    </w:p>
    <w:p w14:paraId="3475F6BB" w14:textId="1535CFBC"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 xml:space="preserve">Direkcija RS za vode, Sektor območje zgornje Save, Ul. Mirka </w:t>
      </w:r>
      <w:proofErr w:type="spellStart"/>
      <w:r w:rsidRPr="00BA0794">
        <w:rPr>
          <w:rFonts w:ascii="Arial" w:hAnsi="Arial" w:cs="Arial"/>
          <w:sz w:val="20"/>
          <w:szCs w:val="20"/>
        </w:rPr>
        <w:t>Vadnova</w:t>
      </w:r>
      <w:proofErr w:type="spellEnd"/>
      <w:r w:rsidRPr="00BA0794">
        <w:rPr>
          <w:rFonts w:ascii="Arial" w:hAnsi="Arial" w:cs="Arial"/>
          <w:sz w:val="20"/>
          <w:szCs w:val="20"/>
        </w:rPr>
        <w:t xml:space="preserve"> 5, 4000 Kranj, gp.drsv-kr@gov.si, mnenje št. 35019 - 60/2025 – 2 z dne 6. 1. 2026;</w:t>
      </w:r>
    </w:p>
    <w:p w14:paraId="4C8E97F5" w14:textId="77446078"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Zavod RS za varstvo narave, PC Planina 3, 4000 Kranj, info.kr@zrsvn.si, mnenje št. 3562-5915/2023-16, z dne 6. 1. 2026;</w:t>
      </w:r>
    </w:p>
    <w:p w14:paraId="3EB3CFF9" w14:textId="663AC27F"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lastRenderedPageBreak/>
        <w:t>Plinovodi d.o.o., Cesta Ljubljanske brigade 11b, 1001 Ljubljana, info@plinovodi.si, mnenje št. S25-618/P-MP/RKP, z dne 28. 1. 2026;</w:t>
      </w:r>
    </w:p>
    <w:p w14:paraId="5A993005" w14:textId="7EC11110" w:rsidR="008656DC" w:rsidRPr="00BA0794" w:rsidRDefault="008656DC" w:rsidP="00FE3BF8">
      <w:pPr>
        <w:pStyle w:val="Odstavekseznama"/>
        <w:numPr>
          <w:ilvl w:val="0"/>
          <w:numId w:val="38"/>
        </w:numPr>
        <w:ind w:left="284" w:hanging="284"/>
        <w:jc w:val="both"/>
        <w:rPr>
          <w:rFonts w:ascii="Arial" w:hAnsi="Arial" w:cs="Arial"/>
          <w:sz w:val="20"/>
          <w:szCs w:val="20"/>
        </w:rPr>
      </w:pPr>
      <w:proofErr w:type="spellStart"/>
      <w:r w:rsidRPr="00BA0794">
        <w:rPr>
          <w:rFonts w:ascii="Arial" w:hAnsi="Arial" w:cs="Arial"/>
          <w:sz w:val="20"/>
          <w:szCs w:val="20"/>
        </w:rPr>
        <w:t>Domplan</w:t>
      </w:r>
      <w:proofErr w:type="spellEnd"/>
      <w:r w:rsidRPr="00BA0794">
        <w:rPr>
          <w:rFonts w:ascii="Arial" w:hAnsi="Arial" w:cs="Arial"/>
          <w:sz w:val="20"/>
          <w:szCs w:val="20"/>
        </w:rPr>
        <w:t xml:space="preserve"> </w:t>
      </w:r>
      <w:proofErr w:type="spellStart"/>
      <w:r w:rsidRPr="00BA0794">
        <w:rPr>
          <w:rFonts w:ascii="Arial" w:hAnsi="Arial" w:cs="Arial"/>
          <w:sz w:val="20"/>
          <w:szCs w:val="20"/>
        </w:rPr>
        <w:t>d.d</w:t>
      </w:r>
      <w:proofErr w:type="spellEnd"/>
      <w:r w:rsidRPr="00BA0794">
        <w:rPr>
          <w:rFonts w:ascii="Arial" w:hAnsi="Arial" w:cs="Arial"/>
          <w:sz w:val="20"/>
          <w:szCs w:val="20"/>
        </w:rPr>
        <w:t>., Bleiweisova cesta 14, 4000 Kranj, energetika@domplan.si, mnenje št. MN 116/25 z dne 12. 6. 2025;</w:t>
      </w:r>
    </w:p>
    <w:p w14:paraId="46FBDC24" w14:textId="758B3445"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 xml:space="preserve">Elektro Gorenjska d.d., Ul. Mirka </w:t>
      </w:r>
      <w:proofErr w:type="spellStart"/>
      <w:r w:rsidRPr="00BA0794">
        <w:rPr>
          <w:rFonts w:ascii="Arial" w:hAnsi="Arial" w:cs="Arial"/>
          <w:sz w:val="20"/>
          <w:szCs w:val="20"/>
        </w:rPr>
        <w:t>Vadnova</w:t>
      </w:r>
      <w:proofErr w:type="spellEnd"/>
      <w:r w:rsidRPr="00BA0794">
        <w:rPr>
          <w:rFonts w:ascii="Arial" w:hAnsi="Arial" w:cs="Arial"/>
          <w:sz w:val="20"/>
          <w:szCs w:val="20"/>
        </w:rPr>
        <w:t xml:space="preserve"> 3a, 4000 Kranj, info@elektro-gorenjska.si, mnenje št. 1567076 (EAD: 33239771 PRIK-41539) z dne 20. 1.2026;</w:t>
      </w:r>
    </w:p>
    <w:p w14:paraId="7E79C6A0" w14:textId="78612529" w:rsidR="008656DC" w:rsidRPr="00BA0794" w:rsidRDefault="008656DC" w:rsidP="00FE3BF8">
      <w:pPr>
        <w:pStyle w:val="Odstavekseznama"/>
        <w:numPr>
          <w:ilvl w:val="0"/>
          <w:numId w:val="38"/>
        </w:numPr>
        <w:ind w:left="284" w:hanging="284"/>
        <w:jc w:val="both"/>
        <w:rPr>
          <w:rFonts w:ascii="Arial" w:hAnsi="Arial" w:cs="Arial"/>
          <w:sz w:val="20"/>
          <w:szCs w:val="20"/>
        </w:rPr>
      </w:pPr>
      <w:r w:rsidRPr="00BA0794">
        <w:rPr>
          <w:rFonts w:ascii="Arial" w:hAnsi="Arial" w:cs="Arial"/>
          <w:sz w:val="20"/>
          <w:szCs w:val="20"/>
        </w:rPr>
        <w:t xml:space="preserve">Komunala Kranj d.o.o., Ul. Mirka </w:t>
      </w:r>
      <w:proofErr w:type="spellStart"/>
      <w:r w:rsidRPr="00BA0794">
        <w:rPr>
          <w:rFonts w:ascii="Arial" w:hAnsi="Arial" w:cs="Arial"/>
          <w:sz w:val="20"/>
          <w:szCs w:val="20"/>
        </w:rPr>
        <w:t>Vadnova</w:t>
      </w:r>
      <w:proofErr w:type="spellEnd"/>
      <w:r w:rsidRPr="00BA0794">
        <w:rPr>
          <w:rFonts w:ascii="Arial" w:hAnsi="Arial" w:cs="Arial"/>
          <w:sz w:val="20"/>
          <w:szCs w:val="20"/>
        </w:rPr>
        <w:t xml:space="preserve"> 1, 4000 Kranj, info@komunala-kranj.si (vodovod,</w:t>
      </w:r>
      <w:r w:rsidR="00631F47" w:rsidRPr="00BA0794">
        <w:rPr>
          <w:rFonts w:ascii="Arial" w:hAnsi="Arial" w:cs="Arial"/>
          <w:sz w:val="20"/>
          <w:szCs w:val="20"/>
        </w:rPr>
        <w:t xml:space="preserve"> </w:t>
      </w:r>
      <w:r w:rsidRPr="00BA0794">
        <w:rPr>
          <w:rFonts w:ascii="Arial" w:hAnsi="Arial" w:cs="Arial"/>
          <w:sz w:val="20"/>
          <w:szCs w:val="20"/>
        </w:rPr>
        <w:t>meteorne in fekalne vode), mnenje št. 559/2025 - 901640 z dne 9. 1. 2026;</w:t>
      </w:r>
    </w:p>
    <w:p w14:paraId="6097710E" w14:textId="2DDC18C9" w:rsidR="008656DC" w:rsidRPr="00BA0794" w:rsidRDefault="008656DC" w:rsidP="00FE3BF8">
      <w:pPr>
        <w:pStyle w:val="Odstavekseznama"/>
        <w:numPr>
          <w:ilvl w:val="0"/>
          <w:numId w:val="37"/>
        </w:numPr>
        <w:ind w:left="284" w:hanging="284"/>
        <w:jc w:val="both"/>
        <w:rPr>
          <w:rFonts w:ascii="Arial" w:hAnsi="Arial" w:cs="Arial"/>
          <w:sz w:val="20"/>
          <w:szCs w:val="20"/>
        </w:rPr>
      </w:pPr>
      <w:r w:rsidRPr="00BA0794">
        <w:rPr>
          <w:rFonts w:ascii="Arial" w:hAnsi="Arial" w:cs="Arial"/>
          <w:sz w:val="20"/>
          <w:szCs w:val="20"/>
        </w:rPr>
        <w:t>Telekom Slovenije, Cigaletova 15, 1000 Ljubljana, sprejemna.pisarna@telekom.si, mnenje št. 152361-LJ-15519-MB z dne 17. 12. 2025;</w:t>
      </w:r>
    </w:p>
    <w:p w14:paraId="1EE9F5B9" w14:textId="542F18ED" w:rsidR="008656DC" w:rsidRPr="00BA0794" w:rsidRDefault="008656DC" w:rsidP="00FE3BF8">
      <w:pPr>
        <w:pStyle w:val="Odstavekseznama"/>
        <w:numPr>
          <w:ilvl w:val="0"/>
          <w:numId w:val="37"/>
        </w:numPr>
        <w:ind w:left="284" w:hanging="284"/>
        <w:jc w:val="both"/>
        <w:rPr>
          <w:rFonts w:ascii="Arial" w:hAnsi="Arial" w:cs="Arial"/>
          <w:sz w:val="20"/>
          <w:szCs w:val="20"/>
        </w:rPr>
      </w:pPr>
      <w:r w:rsidRPr="00BA0794">
        <w:rPr>
          <w:rFonts w:ascii="Arial" w:hAnsi="Arial" w:cs="Arial"/>
          <w:sz w:val="20"/>
          <w:szCs w:val="20"/>
        </w:rPr>
        <w:t>Agencija za civilno letalstvo, Kotnikova 19a, 1000 Ljubljana, info@caa.si, mnenje št. 351-672/2025/4-0503 z dne 11. 12. 2025;</w:t>
      </w:r>
    </w:p>
    <w:p w14:paraId="58E75C72" w14:textId="03A7B749" w:rsidR="008656DC" w:rsidRPr="00BA0794" w:rsidRDefault="008656DC" w:rsidP="00FE3BF8">
      <w:pPr>
        <w:pStyle w:val="Odstavekseznama"/>
        <w:numPr>
          <w:ilvl w:val="0"/>
          <w:numId w:val="37"/>
        </w:numPr>
        <w:ind w:left="284" w:hanging="284"/>
        <w:jc w:val="both"/>
        <w:rPr>
          <w:rFonts w:ascii="Arial" w:hAnsi="Arial" w:cs="Arial"/>
          <w:sz w:val="20"/>
          <w:szCs w:val="20"/>
        </w:rPr>
      </w:pPr>
      <w:r w:rsidRPr="00BA0794">
        <w:rPr>
          <w:rFonts w:ascii="Arial" w:hAnsi="Arial" w:cs="Arial"/>
          <w:sz w:val="20"/>
          <w:szCs w:val="20"/>
        </w:rPr>
        <w:t>Savske elektrarne Ljubljana, Gorenjska cesta 46, 1215 Medvode, info@sel.si, mnenje št. 1/2026 z dne 5. 1. 2026.</w:t>
      </w:r>
    </w:p>
    <w:p w14:paraId="5FCF5D02" w14:textId="77777777" w:rsidR="008656DC" w:rsidRPr="00BA0794" w:rsidRDefault="008656DC" w:rsidP="00FE3BF8">
      <w:pPr>
        <w:jc w:val="both"/>
        <w:rPr>
          <w:rFonts w:ascii="Arial" w:hAnsi="Arial" w:cs="Arial"/>
          <w:sz w:val="20"/>
          <w:szCs w:val="20"/>
        </w:rPr>
      </w:pPr>
    </w:p>
    <w:p w14:paraId="7733EC24" w14:textId="71632C67" w:rsidR="009156F6" w:rsidRPr="00BA0794" w:rsidRDefault="00A92EBC" w:rsidP="00BA0794">
      <w:pPr>
        <w:pStyle w:val="Naslov4"/>
      </w:pPr>
      <w:r w:rsidRPr="00BA0794">
        <w:t>P</w:t>
      </w:r>
      <w:r w:rsidR="00541D93" w:rsidRPr="00BA0794">
        <w:t xml:space="preserve">rojekti za izvedbo – PZI </w:t>
      </w:r>
    </w:p>
    <w:p w14:paraId="1DF7143F" w14:textId="77777777" w:rsidR="009156F6" w:rsidRPr="00BA0794" w:rsidRDefault="009156F6" w:rsidP="00FE3BF8">
      <w:pPr>
        <w:jc w:val="both"/>
        <w:rPr>
          <w:rFonts w:ascii="Arial" w:hAnsi="Arial" w:cs="Arial"/>
          <w:sz w:val="20"/>
          <w:szCs w:val="20"/>
        </w:rPr>
      </w:pPr>
    </w:p>
    <w:p w14:paraId="194EBD4E" w14:textId="2CD2263A" w:rsidR="009156F6" w:rsidRPr="00BA0794" w:rsidRDefault="009156F6" w:rsidP="00FE3BF8">
      <w:pPr>
        <w:jc w:val="both"/>
        <w:rPr>
          <w:rFonts w:ascii="Arial" w:hAnsi="Arial" w:cs="Arial"/>
          <w:sz w:val="20"/>
          <w:szCs w:val="20"/>
          <w:highlight w:val="yellow"/>
        </w:rPr>
      </w:pPr>
      <w:r w:rsidRPr="00BA0794">
        <w:rPr>
          <w:rFonts w:ascii="Arial" w:hAnsi="Arial" w:cs="Arial"/>
          <w:sz w:val="20"/>
          <w:szCs w:val="20"/>
        </w:rPr>
        <w:t xml:space="preserve">PZI dokumentacija je izdelana ločeno za </w:t>
      </w:r>
      <w:r w:rsidR="00A6258A" w:rsidRPr="00BA0794">
        <w:rPr>
          <w:rFonts w:ascii="Arial" w:hAnsi="Arial" w:cs="Arial"/>
          <w:sz w:val="20"/>
          <w:szCs w:val="20"/>
        </w:rPr>
        <w:t xml:space="preserve">Fazo </w:t>
      </w:r>
      <w:r w:rsidR="00A97F84" w:rsidRPr="00BA0794">
        <w:rPr>
          <w:rFonts w:ascii="Arial" w:hAnsi="Arial" w:cs="Arial"/>
          <w:sz w:val="20"/>
          <w:szCs w:val="20"/>
        </w:rPr>
        <w:t xml:space="preserve">0, Fazo 1 in </w:t>
      </w:r>
      <w:del w:id="0" w:author="Avtor">
        <w:r w:rsidR="00A6258A" w:rsidRPr="00BA0794" w:rsidDel="006C48CB">
          <w:rPr>
            <w:rFonts w:ascii="Arial" w:hAnsi="Arial" w:cs="Arial"/>
            <w:sz w:val="20"/>
            <w:szCs w:val="20"/>
          </w:rPr>
          <w:delText xml:space="preserve"> </w:delText>
        </w:r>
      </w:del>
      <w:r w:rsidR="00A6258A" w:rsidRPr="00BA0794">
        <w:rPr>
          <w:rFonts w:ascii="Arial" w:hAnsi="Arial" w:cs="Arial"/>
          <w:sz w:val="20"/>
          <w:szCs w:val="20"/>
        </w:rPr>
        <w:t xml:space="preserve">Fazo 2: </w:t>
      </w:r>
    </w:p>
    <w:p w14:paraId="602A35BF" w14:textId="77777777" w:rsidR="00164938" w:rsidRPr="00BA0794" w:rsidRDefault="00164938" w:rsidP="00FE3BF8">
      <w:pPr>
        <w:ind w:firstLine="1"/>
        <w:jc w:val="both"/>
        <w:rPr>
          <w:rFonts w:ascii="Arial" w:hAnsi="Arial" w:cs="Arial"/>
          <w:b/>
          <w:sz w:val="20"/>
          <w:szCs w:val="20"/>
        </w:rPr>
      </w:pPr>
    </w:p>
    <w:p w14:paraId="4572794B" w14:textId="15931802" w:rsidR="00A97F84" w:rsidRPr="00BA0794" w:rsidRDefault="00A97F84" w:rsidP="00A97F84">
      <w:pPr>
        <w:ind w:firstLine="1"/>
        <w:jc w:val="both"/>
        <w:rPr>
          <w:rFonts w:ascii="Arial" w:hAnsi="Arial" w:cs="Arial"/>
          <w:b/>
          <w:sz w:val="20"/>
          <w:szCs w:val="20"/>
        </w:rPr>
      </w:pPr>
      <w:r w:rsidRPr="00BA0794">
        <w:rPr>
          <w:rFonts w:ascii="Arial" w:hAnsi="Arial" w:cs="Arial"/>
          <w:b/>
          <w:sz w:val="20"/>
          <w:szCs w:val="20"/>
        </w:rPr>
        <w:t>Faza 0:</w:t>
      </w:r>
    </w:p>
    <w:p w14:paraId="470CBC66" w14:textId="77777777" w:rsidR="00D652C5" w:rsidRPr="00BA0794" w:rsidRDefault="00D652C5" w:rsidP="00A97F84">
      <w:pPr>
        <w:ind w:firstLine="1"/>
        <w:jc w:val="both"/>
        <w:rPr>
          <w:rFonts w:ascii="Arial" w:hAnsi="Arial" w:cs="Arial"/>
          <w:b/>
          <w:sz w:val="20"/>
          <w:szCs w:val="20"/>
        </w:rPr>
      </w:pPr>
    </w:p>
    <w:p w14:paraId="28D6462D" w14:textId="411E8967" w:rsidR="00D652C5" w:rsidRPr="00BA0794" w:rsidRDefault="00D652C5" w:rsidP="00D652C5">
      <w:pPr>
        <w:jc w:val="both"/>
        <w:rPr>
          <w:rFonts w:ascii="Arial" w:hAnsi="Arial" w:cs="Arial"/>
          <w:sz w:val="20"/>
          <w:szCs w:val="20"/>
        </w:rPr>
      </w:pPr>
      <w:r w:rsidRPr="00BA0794">
        <w:rPr>
          <w:rFonts w:ascii="Arial" w:hAnsi="Arial" w:cs="Arial"/>
          <w:bCs/>
          <w:color w:val="000000"/>
          <w:sz w:val="20"/>
          <w:szCs w:val="20"/>
        </w:rPr>
        <w:t>2/2-1 Načrt gradbeništva - Načrt javne kanalizacije PZI, št. načrta: 10/2024-1, datum: oktober 2025 – po recenziji, izdelal Standard d.o.o.</w:t>
      </w:r>
      <w:r w:rsidRPr="00BA0794">
        <w:rPr>
          <w:rFonts w:ascii="Arial" w:hAnsi="Arial" w:cs="Arial"/>
          <w:color w:val="000000"/>
          <w:sz w:val="20"/>
          <w:szCs w:val="20"/>
        </w:rPr>
        <w:t xml:space="preserve">, </w:t>
      </w:r>
      <w:r w:rsidRPr="00BA0794">
        <w:rPr>
          <w:rFonts w:ascii="Arial" w:hAnsi="Arial" w:cs="Arial"/>
          <w:bCs/>
          <w:color w:val="000000"/>
          <w:sz w:val="20"/>
          <w:szCs w:val="20"/>
        </w:rPr>
        <w:t xml:space="preserve">ki je del </w:t>
      </w:r>
      <w:r w:rsidRPr="00BA0794">
        <w:rPr>
          <w:rFonts w:ascii="Arial" w:hAnsi="Arial" w:cs="Arial"/>
          <w:sz w:val="20"/>
          <w:szCs w:val="20"/>
        </w:rPr>
        <w:t xml:space="preserve">PZI - projektne dokumentacije za izvedbo gradnje, št. projekta 83/23, datum oktober 2025, izdelal Arhitekti Počivašek Petranovič, d.o.o. </w:t>
      </w:r>
    </w:p>
    <w:p w14:paraId="6135AE44" w14:textId="636B6209" w:rsidR="00D652C5" w:rsidRPr="00BA0794" w:rsidRDefault="00D652C5" w:rsidP="00D652C5">
      <w:pPr>
        <w:ind w:firstLine="1"/>
        <w:jc w:val="both"/>
        <w:rPr>
          <w:rFonts w:ascii="Arial" w:hAnsi="Arial" w:cs="Arial"/>
          <w:sz w:val="20"/>
          <w:szCs w:val="20"/>
        </w:rPr>
      </w:pPr>
    </w:p>
    <w:p w14:paraId="7441295D" w14:textId="5CDB9BC3" w:rsidR="00D652C5" w:rsidRPr="00BA0794" w:rsidRDefault="00D652C5" w:rsidP="00D652C5">
      <w:pPr>
        <w:ind w:firstLine="1"/>
        <w:jc w:val="both"/>
        <w:rPr>
          <w:rFonts w:ascii="Arial" w:hAnsi="Arial" w:cs="Arial"/>
          <w:sz w:val="20"/>
          <w:szCs w:val="20"/>
        </w:rPr>
      </w:pPr>
      <w:r w:rsidRPr="00BA0794">
        <w:rPr>
          <w:rFonts w:ascii="Arial" w:hAnsi="Arial" w:cs="Arial"/>
          <w:sz w:val="20"/>
          <w:szCs w:val="20"/>
        </w:rPr>
        <w:t xml:space="preserve">in </w:t>
      </w:r>
    </w:p>
    <w:p w14:paraId="6FF373F5" w14:textId="77777777" w:rsidR="00D652C5" w:rsidRPr="00BA0794" w:rsidRDefault="00D652C5" w:rsidP="00D652C5">
      <w:pPr>
        <w:ind w:firstLine="1"/>
        <w:jc w:val="both"/>
        <w:rPr>
          <w:rFonts w:ascii="Arial" w:hAnsi="Arial" w:cs="Arial"/>
          <w:sz w:val="20"/>
          <w:szCs w:val="20"/>
        </w:rPr>
      </w:pPr>
    </w:p>
    <w:p w14:paraId="6A03EC4D" w14:textId="388C2C5F" w:rsidR="00D652C5" w:rsidRPr="00BA0794" w:rsidRDefault="00D652C5" w:rsidP="00D652C5">
      <w:pPr>
        <w:jc w:val="both"/>
        <w:rPr>
          <w:rFonts w:ascii="Arial" w:hAnsi="Arial" w:cs="Arial"/>
          <w:sz w:val="20"/>
          <w:szCs w:val="20"/>
        </w:rPr>
      </w:pPr>
      <w:r w:rsidRPr="00BA0794">
        <w:rPr>
          <w:rFonts w:ascii="Arial" w:hAnsi="Arial" w:cs="Arial"/>
          <w:bCs/>
          <w:color w:val="000000"/>
          <w:sz w:val="20"/>
          <w:szCs w:val="20"/>
        </w:rPr>
        <w:t xml:space="preserve">4. – Načrt s področja strojništva - 4. Strojne inštalacije - Zunanji vodovod, št. načrta: </w:t>
      </w:r>
      <w:r w:rsidRPr="00BA0794">
        <w:rPr>
          <w:rFonts w:ascii="Arial" w:hAnsi="Arial" w:cs="Arial"/>
          <w:color w:val="000000"/>
          <w:sz w:val="20"/>
          <w:szCs w:val="20"/>
        </w:rPr>
        <w:t xml:space="preserve">2/24-S, </w:t>
      </w:r>
      <w:r w:rsidRPr="00BA0794">
        <w:rPr>
          <w:rFonts w:ascii="Arial" w:hAnsi="Arial" w:cs="Arial"/>
          <w:bCs/>
          <w:color w:val="000000"/>
          <w:sz w:val="20"/>
          <w:szCs w:val="20"/>
        </w:rPr>
        <w:t>datum: oktober 2025, izdelal</w:t>
      </w:r>
      <w:r w:rsidRPr="00BA0794">
        <w:rPr>
          <w:rFonts w:ascii="Arial" w:hAnsi="Arial" w:cs="Arial"/>
          <w:sz w:val="20"/>
          <w:szCs w:val="20"/>
        </w:rPr>
        <w:t xml:space="preserve"> </w:t>
      </w:r>
      <w:r w:rsidRPr="00BA0794">
        <w:rPr>
          <w:rFonts w:ascii="Arial" w:hAnsi="Arial" w:cs="Arial"/>
          <w:bCs/>
          <w:color w:val="000000"/>
          <w:sz w:val="20"/>
          <w:szCs w:val="20"/>
        </w:rPr>
        <w:t xml:space="preserve">NOM BIRO d. o. o., ki je del </w:t>
      </w:r>
      <w:r w:rsidRPr="00BA0794">
        <w:rPr>
          <w:rFonts w:ascii="Arial" w:hAnsi="Arial" w:cs="Arial"/>
          <w:sz w:val="20"/>
          <w:szCs w:val="20"/>
        </w:rPr>
        <w:t>PZI - projektne dokumentacije za izvedbo gradnje, št. projekta 83/23, datum oktober 2025, izdelal Arhitekti Počivašek Petranovič, d.o.o.</w:t>
      </w:r>
    </w:p>
    <w:p w14:paraId="4336CFFF" w14:textId="77777777" w:rsidR="00D652C5" w:rsidRPr="00BA0794" w:rsidRDefault="00D652C5" w:rsidP="00A97F84">
      <w:pPr>
        <w:ind w:firstLine="1"/>
        <w:jc w:val="both"/>
        <w:rPr>
          <w:rFonts w:ascii="Arial" w:hAnsi="Arial" w:cs="Arial"/>
          <w:b/>
          <w:sz w:val="20"/>
          <w:szCs w:val="20"/>
        </w:rPr>
      </w:pPr>
    </w:p>
    <w:p w14:paraId="459537D6" w14:textId="38149815" w:rsidR="006E6788" w:rsidRPr="00BA0794" w:rsidRDefault="006E6788" w:rsidP="006E6788">
      <w:pPr>
        <w:ind w:firstLine="1"/>
        <w:jc w:val="both"/>
        <w:rPr>
          <w:rFonts w:ascii="Arial" w:hAnsi="Arial" w:cs="Arial"/>
          <w:b/>
          <w:sz w:val="20"/>
          <w:szCs w:val="20"/>
        </w:rPr>
      </w:pPr>
      <w:r w:rsidRPr="00BA0794">
        <w:rPr>
          <w:rFonts w:ascii="Arial" w:hAnsi="Arial" w:cs="Arial"/>
          <w:b/>
          <w:sz w:val="20"/>
          <w:szCs w:val="20"/>
        </w:rPr>
        <w:t>Faza 1 in Faza 2:</w:t>
      </w:r>
    </w:p>
    <w:p w14:paraId="44C00BF7" w14:textId="77777777" w:rsidR="006E6788" w:rsidRPr="00BA0794" w:rsidRDefault="006E6788" w:rsidP="00A97F84">
      <w:pPr>
        <w:ind w:firstLine="1"/>
        <w:jc w:val="both"/>
        <w:rPr>
          <w:rFonts w:ascii="Arial" w:hAnsi="Arial" w:cs="Arial"/>
          <w:b/>
          <w:sz w:val="20"/>
          <w:szCs w:val="20"/>
        </w:rPr>
      </w:pPr>
    </w:p>
    <w:p w14:paraId="2DE804FB" w14:textId="4584F9A1" w:rsidR="00BC572A" w:rsidRPr="00BA0794" w:rsidRDefault="00B64078" w:rsidP="00A97F84">
      <w:pPr>
        <w:ind w:firstLine="1"/>
        <w:jc w:val="both"/>
        <w:rPr>
          <w:rFonts w:ascii="Arial" w:hAnsi="Arial" w:cs="Arial"/>
          <w:sz w:val="20"/>
          <w:szCs w:val="20"/>
        </w:rPr>
      </w:pPr>
      <w:r w:rsidRPr="00BA0794">
        <w:rPr>
          <w:rFonts w:ascii="Arial" w:hAnsi="Arial" w:cs="Arial"/>
          <w:sz w:val="20"/>
          <w:szCs w:val="20"/>
        </w:rPr>
        <w:t>PZI - projektna dokumentacija za izvedbo gradnje - sprememba (sprememba načina ogrevanja) - projektna dokumentacija za izvedbo gradnje, št. projekta 83/23, datum oktober 2025, julij 2026, izdelal Arhitekti Počivašek Petranovič, d.o.o.</w:t>
      </w:r>
      <w:r w:rsidRPr="00BA0794" w:rsidDel="00BC572A">
        <w:rPr>
          <w:rFonts w:ascii="Arial" w:hAnsi="Arial" w:cs="Arial"/>
          <w:sz w:val="20"/>
          <w:szCs w:val="20"/>
        </w:rPr>
        <w:t xml:space="preserve"> </w:t>
      </w:r>
    </w:p>
    <w:p w14:paraId="5D9A7ADE" w14:textId="77777777" w:rsidR="00B64078" w:rsidRPr="00BA0794" w:rsidRDefault="00B64078" w:rsidP="00A97F84">
      <w:pPr>
        <w:ind w:firstLine="1"/>
        <w:jc w:val="both"/>
        <w:rPr>
          <w:rFonts w:ascii="Arial" w:hAnsi="Arial" w:cs="Arial"/>
          <w:sz w:val="20"/>
          <w:szCs w:val="20"/>
        </w:rPr>
      </w:pPr>
    </w:p>
    <w:p w14:paraId="54DFC4B8" w14:textId="65F3A04E" w:rsidR="00D652C5" w:rsidRPr="00BA0794" w:rsidRDefault="00D652C5" w:rsidP="00A97F84">
      <w:pPr>
        <w:ind w:firstLine="1"/>
        <w:jc w:val="both"/>
        <w:rPr>
          <w:rFonts w:ascii="Arial" w:hAnsi="Arial" w:cs="Arial"/>
          <w:sz w:val="20"/>
          <w:szCs w:val="20"/>
        </w:rPr>
      </w:pPr>
      <w:r w:rsidRPr="00BA0794">
        <w:rPr>
          <w:rFonts w:ascii="Arial" w:hAnsi="Arial" w:cs="Arial"/>
          <w:sz w:val="20"/>
          <w:szCs w:val="20"/>
        </w:rPr>
        <w:t xml:space="preserve">Projektna dokumentacija je smiselno deljena na Fazo 1 in Fazo 2. </w:t>
      </w:r>
    </w:p>
    <w:p w14:paraId="00479A83" w14:textId="77777777" w:rsidR="00AC076C" w:rsidRPr="00BA0794" w:rsidRDefault="00AC076C" w:rsidP="00FE3BF8">
      <w:pPr>
        <w:ind w:firstLine="1"/>
        <w:jc w:val="both"/>
        <w:rPr>
          <w:rFonts w:ascii="Arial" w:hAnsi="Arial" w:cs="Arial"/>
          <w:sz w:val="20"/>
          <w:szCs w:val="20"/>
          <w:highlight w:val="yellow"/>
        </w:rPr>
      </w:pPr>
    </w:p>
    <w:p w14:paraId="4FA60275" w14:textId="739790B2" w:rsidR="009156F6" w:rsidRPr="00BA0794" w:rsidRDefault="009156F6" w:rsidP="00FE3BF8">
      <w:pPr>
        <w:ind w:firstLine="1"/>
        <w:jc w:val="both"/>
        <w:rPr>
          <w:rFonts w:ascii="Arial" w:hAnsi="Arial" w:cs="Arial"/>
          <w:sz w:val="20"/>
          <w:szCs w:val="20"/>
        </w:rPr>
      </w:pPr>
      <w:r w:rsidRPr="00BA0794">
        <w:rPr>
          <w:rFonts w:ascii="Arial" w:hAnsi="Arial" w:cs="Arial"/>
          <w:sz w:val="20"/>
          <w:szCs w:val="20"/>
        </w:rPr>
        <w:t>Seznam projektne dokumentacije je sestavni del razpisne dokumentacije, projektna dokumentacija je na vpogled pri naročniku.</w:t>
      </w:r>
    </w:p>
    <w:p w14:paraId="1896ED36" w14:textId="2888B6A7" w:rsidR="008534FD" w:rsidRPr="00BA0794" w:rsidRDefault="008534FD" w:rsidP="00FE3BF8">
      <w:pPr>
        <w:ind w:firstLine="1"/>
        <w:jc w:val="both"/>
        <w:rPr>
          <w:rFonts w:ascii="Arial" w:hAnsi="Arial" w:cs="Arial"/>
          <w:sz w:val="20"/>
          <w:szCs w:val="20"/>
        </w:rPr>
      </w:pPr>
    </w:p>
    <w:p w14:paraId="0480D316" w14:textId="3EA7DEEE" w:rsidR="00E72323" w:rsidRPr="00BA0794" w:rsidRDefault="00E72323" w:rsidP="00E72323">
      <w:pPr>
        <w:ind w:firstLine="1"/>
        <w:jc w:val="both"/>
        <w:rPr>
          <w:rFonts w:ascii="Arial" w:hAnsi="Arial" w:cs="Arial"/>
          <w:sz w:val="20"/>
          <w:szCs w:val="20"/>
        </w:rPr>
      </w:pPr>
      <w:r w:rsidRPr="00BA0794">
        <w:rPr>
          <w:rFonts w:ascii="Arial" w:hAnsi="Arial" w:cs="Arial"/>
          <w:sz w:val="20"/>
          <w:szCs w:val="20"/>
        </w:rPr>
        <w:t>Sočasno z gradnjo soseske Mestna občina Kranj izvaja rekonstrukcijo komunalne in prometne infrastrukture na območju, ki poteka v dveh fazah. Prva faza, ki je že v izvedbi, obsega gradnjo komunalne infrastrukture, novega mostu, zadrževalnika ter južnega dela Savske ceste od novozgrajenega mostu do priključka za nekdanjo tovarno Zvezda na vzhodnem delu območja. Dostop do območja gradnje soseske je v času izvajanja prve faze omogočen preko Savske ceste na severnem delu območja preko odcepa v bližini mostu čez reko Kokro. Zaključek prve faze je predviden novembra 2026, po njenem zaključku pa je predviden začetek druge faze, ki obsega gradnjo infrastrukture in ceste med priključkom za nekdanjo tovarno Zvezda in odcepom Savske ceste v bližini mostu čez reko Kokro. V času izvajanja druge faze bo dostop do območja gradnje predvidoma omogočen preko novega mostu čez reko Savo in dalje preko Savske Loke. Zaključek druge faze je predviden v novembru 2027.</w:t>
      </w:r>
    </w:p>
    <w:p w14:paraId="5D2EA258" w14:textId="77777777" w:rsidR="00E72323" w:rsidRPr="00BA0794" w:rsidRDefault="00E72323" w:rsidP="00E72323">
      <w:pPr>
        <w:ind w:firstLine="1"/>
        <w:jc w:val="both"/>
        <w:rPr>
          <w:rFonts w:ascii="Arial" w:hAnsi="Arial" w:cs="Arial"/>
          <w:sz w:val="20"/>
          <w:szCs w:val="20"/>
        </w:rPr>
      </w:pPr>
    </w:p>
    <w:p w14:paraId="11752BA2" w14:textId="5C08A0DC" w:rsidR="009156F6" w:rsidRPr="00BA0794" w:rsidRDefault="00E72323" w:rsidP="00FE3BF8">
      <w:pPr>
        <w:jc w:val="both"/>
        <w:rPr>
          <w:rFonts w:ascii="Arial" w:hAnsi="Arial" w:cs="Arial"/>
          <w:sz w:val="20"/>
          <w:szCs w:val="20"/>
          <w:highlight w:val="yellow"/>
        </w:rPr>
      </w:pPr>
      <w:r w:rsidRPr="00BA0794">
        <w:rPr>
          <w:rFonts w:ascii="Arial" w:hAnsi="Arial" w:cs="Arial"/>
          <w:sz w:val="20"/>
          <w:szCs w:val="20"/>
        </w:rPr>
        <w:t xml:space="preserve">Izvajalec je dolžan pred oddajo ponudbe opraviti ogled lokacije ter se podrobno seznaniti z obstoječim stanjem, predvideno </w:t>
      </w:r>
      <w:proofErr w:type="spellStart"/>
      <w:r w:rsidRPr="00BA0794">
        <w:rPr>
          <w:rFonts w:ascii="Arial" w:hAnsi="Arial" w:cs="Arial"/>
          <w:sz w:val="20"/>
          <w:szCs w:val="20"/>
        </w:rPr>
        <w:t>faznostjo</w:t>
      </w:r>
      <w:proofErr w:type="spellEnd"/>
      <w:r w:rsidRPr="00BA0794">
        <w:rPr>
          <w:rFonts w:ascii="Arial" w:hAnsi="Arial" w:cs="Arial"/>
          <w:sz w:val="20"/>
          <w:szCs w:val="20"/>
        </w:rPr>
        <w:t xml:space="preserve"> in dinamiko izvedbe rekonstrukcije komunalne in </w:t>
      </w:r>
      <w:r w:rsidRPr="00BA0794">
        <w:rPr>
          <w:rFonts w:ascii="Arial" w:hAnsi="Arial" w:cs="Arial"/>
          <w:sz w:val="20"/>
          <w:szCs w:val="20"/>
        </w:rPr>
        <w:lastRenderedPageBreak/>
        <w:t>prometne infrastrukture, predvidenimi in morebitnimi spremenjenimi dostopi do območja gradnje ter z vsemi drugimi okoliščinami, ki lahko vplivajo na organizacijo, logistiko in izvajanje pogodbenih del. Šteje se, da je izvajalec z navedenimi okoliščinami v celoti seznanjen ter da je pri pripravi ponudbe upošteval vse s tem povezane stroške, tveganja, omejitve in vplive na izvedbo pogodbenih del, z njimi uskladil ponudbeni terminski plan ter jih v celoti vključil v ponudbeno ceno.</w:t>
      </w:r>
    </w:p>
    <w:p w14:paraId="4157E946" w14:textId="0E799815" w:rsidR="00E72323" w:rsidRPr="00BA0794" w:rsidRDefault="00E72323" w:rsidP="00FE3BF8">
      <w:pPr>
        <w:jc w:val="both"/>
        <w:rPr>
          <w:rFonts w:ascii="Arial" w:hAnsi="Arial" w:cs="Arial"/>
          <w:sz w:val="20"/>
          <w:highlight w:val="yellow"/>
        </w:rPr>
      </w:pPr>
    </w:p>
    <w:p w14:paraId="69CC2961" w14:textId="77777777" w:rsidR="00D705F1" w:rsidRPr="00BA0794" w:rsidRDefault="00D705F1" w:rsidP="00FE3BF8">
      <w:pPr>
        <w:jc w:val="both"/>
        <w:rPr>
          <w:rFonts w:ascii="Arial" w:hAnsi="Arial" w:cs="Arial"/>
          <w:sz w:val="20"/>
          <w:highlight w:val="yellow"/>
        </w:rPr>
      </w:pPr>
    </w:p>
    <w:p w14:paraId="57178F36" w14:textId="0CF6A111" w:rsidR="009156F6" w:rsidRPr="00A97F84" w:rsidRDefault="009156F6" w:rsidP="00BA0794">
      <w:pPr>
        <w:pStyle w:val="Naslov2"/>
      </w:pPr>
      <w:r w:rsidRPr="00A97F84">
        <w:t xml:space="preserve">ZAGOTAVLJANJE KAKOVOSTI </w:t>
      </w:r>
    </w:p>
    <w:p w14:paraId="3DDDEEA6" w14:textId="77777777" w:rsidR="009156F6" w:rsidRPr="00BA0794" w:rsidRDefault="009156F6" w:rsidP="00FE3BF8">
      <w:pPr>
        <w:jc w:val="both"/>
        <w:rPr>
          <w:rFonts w:ascii="Arial" w:hAnsi="Arial" w:cs="Arial"/>
          <w:sz w:val="20"/>
          <w:szCs w:val="20"/>
        </w:rPr>
      </w:pPr>
    </w:p>
    <w:p w14:paraId="213614AF" w14:textId="5C1E96CA" w:rsidR="00F62570" w:rsidRDefault="00541D93" w:rsidP="00D705F1">
      <w:pPr>
        <w:pStyle w:val="Naslov4"/>
        <w:numPr>
          <w:ilvl w:val="0"/>
          <w:numId w:val="28"/>
        </w:numPr>
      </w:pPr>
      <w:r w:rsidRPr="00BA0794">
        <w:t xml:space="preserve">Opis </w:t>
      </w:r>
    </w:p>
    <w:p w14:paraId="1C8BADDC" w14:textId="77777777" w:rsidR="00D705F1" w:rsidRPr="00D705F1" w:rsidRDefault="00D705F1" w:rsidP="00BA0794"/>
    <w:p w14:paraId="4BDDF25A" w14:textId="77777777" w:rsidR="00F62570" w:rsidRPr="00BA0794" w:rsidRDefault="00F62570" w:rsidP="00FE3BF8">
      <w:pPr>
        <w:jc w:val="both"/>
        <w:rPr>
          <w:rFonts w:ascii="Arial" w:hAnsi="Arial" w:cs="Arial"/>
          <w:sz w:val="20"/>
          <w:szCs w:val="20"/>
        </w:rPr>
      </w:pPr>
      <w:r w:rsidRPr="00BA0794">
        <w:rPr>
          <w:rFonts w:ascii="Arial" w:hAnsi="Arial" w:cs="Arial"/>
          <w:sz w:val="20"/>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A747E1" w14:textId="6F6AA683" w:rsidR="00F62570" w:rsidRPr="00BA0794" w:rsidRDefault="00F62570" w:rsidP="00FE3BF8">
      <w:pPr>
        <w:jc w:val="both"/>
        <w:rPr>
          <w:rFonts w:ascii="Arial" w:hAnsi="Arial" w:cs="Arial"/>
          <w:sz w:val="20"/>
          <w:szCs w:val="20"/>
        </w:rPr>
      </w:pPr>
      <w:r w:rsidRPr="00BA0794">
        <w:rPr>
          <w:rFonts w:ascii="Arial" w:hAnsi="Arial" w:cs="Arial"/>
          <w:sz w:val="20"/>
          <w:szCs w:val="20"/>
        </w:rPr>
        <w:t xml:space="preserve">V veljavni zakonodaji za področje gradnje objektov (Gradbeni zakon, Zakon o gradbenih proizvodih, Uredba o zelenem javnem naročanju in drugi predpisi)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in protokola/programa za izpolnjevanje posamezne bistvene zahteve (zaščita pred vlago, zaščita pred hrupom, varčevanje z energijo, zrakotesnost, varnost pred požarom, </w:t>
      </w:r>
      <w:proofErr w:type="spellStart"/>
      <w:r w:rsidRPr="00BA0794">
        <w:rPr>
          <w:rFonts w:ascii="Arial" w:hAnsi="Arial" w:cs="Arial"/>
          <w:sz w:val="20"/>
          <w:szCs w:val="20"/>
        </w:rPr>
        <w:t>itd</w:t>
      </w:r>
      <w:proofErr w:type="spellEnd"/>
      <w:r w:rsidRPr="00BA0794">
        <w:rPr>
          <w:rFonts w:ascii="Arial" w:hAnsi="Arial" w:cs="Arial"/>
          <w:sz w:val="20"/>
          <w:szCs w:val="20"/>
        </w:rPr>
        <w:t>).</w:t>
      </w:r>
    </w:p>
    <w:p w14:paraId="2D525D9C" w14:textId="77777777" w:rsidR="00F62570" w:rsidRPr="00BA0794" w:rsidRDefault="00F62570" w:rsidP="00FE3BF8">
      <w:pPr>
        <w:jc w:val="both"/>
        <w:rPr>
          <w:rFonts w:ascii="Arial" w:hAnsi="Arial" w:cs="Arial"/>
          <w:sz w:val="20"/>
          <w:szCs w:val="20"/>
        </w:rPr>
      </w:pPr>
    </w:p>
    <w:p w14:paraId="0A67ECAD" w14:textId="2A14A8FE" w:rsidR="009156F6" w:rsidRDefault="006E3EF9" w:rsidP="00D705F1">
      <w:pPr>
        <w:pStyle w:val="Naslov4"/>
        <w:numPr>
          <w:ilvl w:val="0"/>
          <w:numId w:val="28"/>
        </w:numPr>
      </w:pPr>
      <w:r w:rsidRPr="00BA0794">
        <w:t xml:space="preserve">Vodja zagotavljanja kakovosti </w:t>
      </w:r>
    </w:p>
    <w:p w14:paraId="75A3ED9D" w14:textId="77777777" w:rsidR="00D705F1" w:rsidRPr="00D705F1" w:rsidRDefault="00D705F1" w:rsidP="00BA0794"/>
    <w:p w14:paraId="4FEF5C8C"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Ponudnik je dolžan zagotoviti vodenje kakovosti in notranjo kontrolo kakovosti ter imenovati 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BA0794" w:rsidRDefault="009156F6" w:rsidP="00FE3BF8">
      <w:pPr>
        <w:numPr>
          <w:ilvl w:val="0"/>
          <w:numId w:val="8"/>
        </w:numPr>
        <w:jc w:val="both"/>
        <w:rPr>
          <w:rFonts w:ascii="Arial" w:hAnsi="Arial" w:cs="Arial"/>
          <w:sz w:val="20"/>
          <w:szCs w:val="20"/>
        </w:rPr>
      </w:pPr>
      <w:r w:rsidRPr="00BA0794">
        <w:rPr>
          <w:rFonts w:ascii="Arial" w:hAnsi="Arial" w:cs="Arial"/>
          <w:sz w:val="20"/>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BA0794" w:rsidRDefault="009156F6" w:rsidP="00FE3BF8">
      <w:pPr>
        <w:numPr>
          <w:ilvl w:val="0"/>
          <w:numId w:val="9"/>
        </w:numPr>
        <w:jc w:val="both"/>
        <w:rPr>
          <w:rFonts w:ascii="Arial" w:hAnsi="Arial" w:cs="Arial"/>
          <w:sz w:val="20"/>
          <w:szCs w:val="20"/>
        </w:rPr>
      </w:pPr>
      <w:r w:rsidRPr="00BA0794">
        <w:rPr>
          <w:rFonts w:ascii="Arial" w:hAnsi="Arial" w:cs="Arial"/>
          <w:sz w:val="20"/>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4270F52" w:rsidR="009156F6" w:rsidRPr="00BA0794" w:rsidRDefault="009156F6" w:rsidP="00FE3BF8">
      <w:pPr>
        <w:numPr>
          <w:ilvl w:val="0"/>
          <w:numId w:val="10"/>
        </w:numPr>
        <w:jc w:val="both"/>
        <w:rPr>
          <w:rFonts w:ascii="Arial" w:hAnsi="Arial" w:cs="Arial"/>
          <w:sz w:val="20"/>
          <w:szCs w:val="20"/>
        </w:rPr>
      </w:pPr>
      <w:r w:rsidRPr="00BA0794">
        <w:rPr>
          <w:rFonts w:ascii="Arial" w:hAnsi="Arial" w:cs="Arial"/>
          <w:sz w:val="20"/>
          <w:szCs w:val="20"/>
        </w:rPr>
        <w:t>vodja gradnje in vodja zagotavljanja kakovosti s</w:t>
      </w:r>
      <w:r w:rsidR="0056620B" w:rsidRPr="00BA0794">
        <w:rPr>
          <w:rFonts w:ascii="Arial" w:hAnsi="Arial" w:cs="Arial"/>
          <w:sz w:val="20"/>
          <w:szCs w:val="20"/>
        </w:rPr>
        <w:t>ta</w:t>
      </w:r>
      <w:r w:rsidRPr="00BA0794">
        <w:rPr>
          <w:rFonts w:ascii="Arial" w:hAnsi="Arial" w:cs="Arial"/>
          <w:sz w:val="20"/>
          <w:szCs w:val="20"/>
        </w:rPr>
        <w:t xml:space="preserve"> odgovorn</w:t>
      </w:r>
      <w:r w:rsidR="0053427A" w:rsidRPr="00BA0794">
        <w:rPr>
          <w:rFonts w:ascii="Arial" w:hAnsi="Arial" w:cs="Arial"/>
          <w:sz w:val="20"/>
          <w:szCs w:val="20"/>
        </w:rPr>
        <w:t>i</w:t>
      </w:r>
      <w:r w:rsidRPr="00BA0794">
        <w:rPr>
          <w:rFonts w:ascii="Arial" w:hAnsi="Arial" w:cs="Arial"/>
          <w:sz w:val="20"/>
          <w:szCs w:val="20"/>
        </w:rPr>
        <w:t xml:space="preserv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BA0794" w:rsidRDefault="009156F6" w:rsidP="00FE3BF8">
      <w:pPr>
        <w:numPr>
          <w:ilvl w:val="0"/>
          <w:numId w:val="11"/>
        </w:numPr>
        <w:jc w:val="both"/>
        <w:rPr>
          <w:rFonts w:ascii="Arial" w:hAnsi="Arial" w:cs="Arial"/>
          <w:sz w:val="20"/>
          <w:szCs w:val="20"/>
        </w:rPr>
      </w:pPr>
      <w:r w:rsidRPr="00BA0794">
        <w:rPr>
          <w:rFonts w:ascii="Arial" w:hAnsi="Arial" w:cs="Arial"/>
          <w:sz w:val="20"/>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BA0794">
        <w:rPr>
          <w:rFonts w:ascii="Arial" w:hAnsi="Arial" w:cs="Arial"/>
          <w:sz w:val="20"/>
          <w:szCs w:val="20"/>
        </w:rPr>
        <w:t>fasaderska</w:t>
      </w:r>
      <w:proofErr w:type="spellEnd"/>
      <w:r w:rsidRPr="00BA0794">
        <w:rPr>
          <w:rFonts w:ascii="Arial" w:hAnsi="Arial" w:cs="Arial"/>
          <w:sz w:val="20"/>
          <w:szCs w:val="20"/>
        </w:rPr>
        <w:t xml:space="preserve"> dela, </w:t>
      </w:r>
      <w:proofErr w:type="spellStart"/>
      <w:r w:rsidRPr="00BA0794">
        <w:rPr>
          <w:rFonts w:ascii="Arial" w:hAnsi="Arial" w:cs="Arial"/>
          <w:sz w:val="20"/>
          <w:szCs w:val="20"/>
        </w:rPr>
        <w:t>tlakarska</w:t>
      </w:r>
      <w:proofErr w:type="spellEnd"/>
      <w:r w:rsidRPr="00BA0794">
        <w:rPr>
          <w:rFonts w:ascii="Arial" w:hAnsi="Arial" w:cs="Arial"/>
          <w:sz w:val="20"/>
          <w:szCs w:val="20"/>
        </w:rPr>
        <w:t xml:space="preserve"> dela, krovsko-kleparska dela, strojne inštalacije, elektro inštalacije, zaščita pred vlago, zaščita pred hrupom, varčevanje z energijo, zrakotesnost, varnost pred požarom itd.);</w:t>
      </w:r>
    </w:p>
    <w:p w14:paraId="525E2AB6" w14:textId="447DE2D9" w:rsidR="009156F6" w:rsidRPr="00BA0794" w:rsidRDefault="009156F6" w:rsidP="00FE3BF8">
      <w:pPr>
        <w:numPr>
          <w:ilvl w:val="0"/>
          <w:numId w:val="12"/>
        </w:numPr>
        <w:jc w:val="both"/>
        <w:rPr>
          <w:rFonts w:ascii="Arial" w:hAnsi="Arial" w:cs="Arial"/>
          <w:sz w:val="20"/>
          <w:szCs w:val="20"/>
        </w:rPr>
      </w:pPr>
      <w:r w:rsidRPr="00BA0794">
        <w:rPr>
          <w:rFonts w:ascii="Arial" w:hAnsi="Arial" w:cs="Arial"/>
          <w:sz w:val="20"/>
          <w:szCs w:val="20"/>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w:t>
      </w:r>
      <w:r w:rsidRPr="00BA0794">
        <w:rPr>
          <w:rFonts w:ascii="Arial" w:hAnsi="Arial" w:cs="Arial"/>
          <w:sz w:val="20"/>
          <w:szCs w:val="20"/>
        </w:rPr>
        <w:lastRenderedPageBreak/>
        <w:t xml:space="preserve">elaboratov (TE), ki morajo biti potrjeni s strani vodje nadzora in predloženi na gradbišče </w:t>
      </w:r>
      <w:r w:rsidR="0053427A" w:rsidRPr="00BA0794">
        <w:rPr>
          <w:rFonts w:ascii="Arial" w:hAnsi="Arial" w:cs="Arial"/>
          <w:sz w:val="20"/>
          <w:szCs w:val="20"/>
        </w:rPr>
        <w:t xml:space="preserve">najmanj </w:t>
      </w:r>
      <w:r w:rsidRPr="00BA0794">
        <w:rPr>
          <w:rFonts w:ascii="Arial" w:hAnsi="Arial" w:cs="Arial"/>
          <w:sz w:val="20"/>
          <w:szCs w:val="20"/>
        </w:rPr>
        <w:t>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01997C8F" w14:textId="77777777" w:rsidR="009156F6" w:rsidRPr="00BA0794" w:rsidRDefault="009156F6" w:rsidP="00FE3BF8">
      <w:pPr>
        <w:numPr>
          <w:ilvl w:val="0"/>
          <w:numId w:val="13"/>
        </w:numPr>
        <w:jc w:val="both"/>
        <w:rPr>
          <w:rFonts w:ascii="Arial" w:hAnsi="Arial" w:cs="Arial"/>
          <w:sz w:val="20"/>
          <w:szCs w:val="20"/>
        </w:rPr>
      </w:pPr>
      <w:r w:rsidRPr="00BA0794">
        <w:rPr>
          <w:rFonts w:ascii="Arial" w:hAnsi="Arial" w:cs="Arial"/>
          <w:sz w:val="20"/>
          <w:szCs w:val="20"/>
        </w:rPr>
        <w:t>priprava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784C37C3" w14:textId="77777777" w:rsidR="009156F6" w:rsidRPr="00BA0794" w:rsidRDefault="009156F6" w:rsidP="00FE3BF8">
      <w:pPr>
        <w:numPr>
          <w:ilvl w:val="0"/>
          <w:numId w:val="14"/>
        </w:numPr>
        <w:jc w:val="both"/>
        <w:rPr>
          <w:rFonts w:ascii="Arial" w:hAnsi="Arial" w:cs="Arial"/>
          <w:sz w:val="20"/>
          <w:szCs w:val="20"/>
        </w:rPr>
      </w:pPr>
      <w:r w:rsidRPr="00BA0794">
        <w:rPr>
          <w:rFonts w:ascii="Arial" w:hAnsi="Arial" w:cs="Arial"/>
          <w:sz w:val="20"/>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BA0794" w:rsidRDefault="009156F6" w:rsidP="00FE3BF8">
      <w:pPr>
        <w:numPr>
          <w:ilvl w:val="0"/>
          <w:numId w:val="15"/>
        </w:numPr>
        <w:jc w:val="both"/>
        <w:rPr>
          <w:rFonts w:ascii="Arial" w:hAnsi="Arial" w:cs="Arial"/>
          <w:sz w:val="20"/>
          <w:szCs w:val="20"/>
        </w:rPr>
      </w:pPr>
      <w:r w:rsidRPr="00BA0794">
        <w:rPr>
          <w:rFonts w:ascii="Arial" w:hAnsi="Arial" w:cs="Arial"/>
          <w:sz w:val="20"/>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BA0794" w:rsidRDefault="009156F6" w:rsidP="00FE3BF8">
      <w:pPr>
        <w:numPr>
          <w:ilvl w:val="0"/>
          <w:numId w:val="16"/>
        </w:numPr>
        <w:jc w:val="both"/>
        <w:rPr>
          <w:rFonts w:ascii="Arial" w:hAnsi="Arial" w:cs="Arial"/>
          <w:sz w:val="20"/>
          <w:szCs w:val="20"/>
        </w:rPr>
      </w:pPr>
      <w:r w:rsidRPr="00BA0794">
        <w:rPr>
          <w:rFonts w:ascii="Arial" w:hAnsi="Arial" w:cs="Arial"/>
          <w:sz w:val="20"/>
          <w:szCs w:val="20"/>
        </w:rPr>
        <w:t>koordinacija in sprotno sodelovanje z naročnikovimi pooblaščenci s področja zagotavljanja kakovosti: vodja nadzora in nadzorniki za posamezne vrste del.</w:t>
      </w:r>
    </w:p>
    <w:p w14:paraId="08DC2ECC"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 xml:space="preserve">Podlage za izvedbo zagotavljanja in kontrole kakovosti so zlasti: projektna in razpisna dokumentacija, pravila stroke, veljavna zakonodaja in tehnične specifikacije, interne smernice naročnika (TPSG), tehnične specifikacije za ceste (TSC)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01FC0BC6" w14:textId="412334AC" w:rsidR="009156F6" w:rsidDel="00613F3F" w:rsidRDefault="00613F3F" w:rsidP="00FE3BF8">
      <w:pPr>
        <w:jc w:val="both"/>
        <w:rPr>
          <w:del w:id="1" w:author="Avtor"/>
          <w:rFonts w:ascii="Arial" w:hAnsi="Arial" w:cs="Arial"/>
          <w:sz w:val="20"/>
          <w:szCs w:val="20"/>
        </w:rPr>
      </w:pPr>
      <w:bookmarkStart w:id="2" w:name="_Hlk237591847"/>
      <w:ins w:id="3" w:author="Avtor">
        <w:r w:rsidRPr="00613F3F">
          <w:rPr>
            <w:rFonts w:ascii="Arial" w:hAnsi="Arial" w:cs="Arial"/>
            <w:sz w:val="20"/>
            <w:szCs w:val="20"/>
          </w:rPr>
          <w:t>Pri predmetnem naročilu ista oseba ne sme hkrati opravljati funkcije vodje zagotavljanja kakovosti in vodje gradnje.</w:t>
        </w:r>
      </w:ins>
    </w:p>
    <w:bookmarkEnd w:id="2"/>
    <w:p w14:paraId="021127AC" w14:textId="77777777" w:rsidR="00613F3F" w:rsidRPr="00BA0794" w:rsidRDefault="00613F3F" w:rsidP="00FE3BF8">
      <w:pPr>
        <w:jc w:val="both"/>
        <w:rPr>
          <w:ins w:id="4" w:author="Avtor"/>
          <w:rFonts w:ascii="Arial" w:hAnsi="Arial" w:cs="Arial"/>
          <w:sz w:val="20"/>
        </w:rPr>
      </w:pPr>
    </w:p>
    <w:p w14:paraId="3D5C5F3B" w14:textId="77777777" w:rsidR="009156F6" w:rsidRPr="00BA0794" w:rsidRDefault="009156F6" w:rsidP="00FE3BF8">
      <w:pPr>
        <w:jc w:val="both"/>
        <w:rPr>
          <w:rFonts w:ascii="Arial" w:hAnsi="Arial" w:cs="Arial"/>
          <w:sz w:val="20"/>
        </w:rPr>
      </w:pPr>
    </w:p>
    <w:p w14:paraId="1BBE2C09" w14:textId="4BC2FE53" w:rsidR="009156F6" w:rsidRPr="00A97F84" w:rsidRDefault="009156F6" w:rsidP="00BA0794">
      <w:pPr>
        <w:pStyle w:val="Naslov2"/>
      </w:pPr>
      <w:r w:rsidRPr="00A97F84">
        <w:t>MONITORING SOSEDNJIH OBJEKTOV:</w:t>
      </w:r>
    </w:p>
    <w:p w14:paraId="69AC1854" w14:textId="77777777" w:rsidR="009156F6" w:rsidRPr="00BA0794" w:rsidRDefault="009156F6" w:rsidP="00FE3BF8">
      <w:pPr>
        <w:jc w:val="both"/>
        <w:rPr>
          <w:rFonts w:ascii="Arial" w:hAnsi="Arial" w:cs="Arial"/>
          <w:sz w:val="20"/>
        </w:rPr>
      </w:pPr>
    </w:p>
    <w:p w14:paraId="2B4E655D" w14:textId="2D684A5C" w:rsidR="00825F08" w:rsidRPr="00BA0794" w:rsidRDefault="00FA1D39" w:rsidP="00825F08">
      <w:pPr>
        <w:jc w:val="both"/>
        <w:rPr>
          <w:rFonts w:ascii="Arial" w:hAnsi="Arial" w:cs="Arial"/>
          <w:sz w:val="20"/>
        </w:rPr>
      </w:pPr>
      <w:r w:rsidRPr="00BA0794">
        <w:rPr>
          <w:rFonts w:ascii="Arial" w:hAnsi="Arial" w:cs="Arial"/>
          <w:sz w:val="20"/>
        </w:rPr>
        <w:t xml:space="preserve">1. </w:t>
      </w:r>
      <w:r w:rsidR="00825F08" w:rsidRPr="00BA0794">
        <w:rPr>
          <w:rFonts w:ascii="Arial" w:hAnsi="Arial" w:cs="Arial"/>
          <w:sz w:val="20"/>
        </w:rPr>
        <w:t>Pred pričetkom izvajanja del, najkasneje pa</w:t>
      </w:r>
      <w:r w:rsidR="00AE26F2" w:rsidRPr="00BA0794">
        <w:rPr>
          <w:rFonts w:ascii="Arial" w:hAnsi="Arial" w:cs="Arial"/>
          <w:sz w:val="20"/>
        </w:rPr>
        <w:t xml:space="preserve"> v</w:t>
      </w:r>
      <w:r w:rsidR="00825F08" w:rsidRPr="00BA0794">
        <w:rPr>
          <w:rFonts w:ascii="Arial" w:hAnsi="Arial" w:cs="Arial"/>
          <w:sz w:val="20"/>
        </w:rPr>
        <w:t xml:space="preserve"> roku 15 dni po uvedbi v delo, je izvajalec dolžan na lastne stroške izdelati program monitoringa ter zapisniško ugotoviti in ustrezno dokumentirati obstoječe oziroma ničelno stanje sosednjih objektov, okolice gradbišča, okoliških cest, komunalnih vodov ter druge infrastrukture, na katero bi lahko vplivalo izvajanje del. </w:t>
      </w:r>
    </w:p>
    <w:p w14:paraId="41C20522" w14:textId="77777777" w:rsidR="00D402CB" w:rsidRPr="00BA0794" w:rsidRDefault="00D402CB" w:rsidP="00825F08">
      <w:pPr>
        <w:jc w:val="both"/>
        <w:rPr>
          <w:rFonts w:ascii="Arial" w:hAnsi="Arial" w:cs="Arial"/>
          <w:sz w:val="20"/>
        </w:rPr>
      </w:pPr>
    </w:p>
    <w:p w14:paraId="1B11DEE7" w14:textId="3E4E4114" w:rsidR="00D402CB" w:rsidRPr="00BA0794" w:rsidRDefault="00D402CB" w:rsidP="00D402CB">
      <w:pPr>
        <w:jc w:val="both"/>
        <w:rPr>
          <w:rFonts w:ascii="Arial" w:hAnsi="Arial" w:cs="Arial"/>
          <w:sz w:val="20"/>
        </w:rPr>
      </w:pPr>
      <w:r w:rsidRPr="00BA0794">
        <w:rPr>
          <w:rFonts w:ascii="Arial" w:hAnsi="Arial" w:cs="Arial"/>
          <w:sz w:val="20"/>
        </w:rPr>
        <w:t>Izvajalec bo</w:t>
      </w:r>
      <w:r w:rsidR="00FA1D39" w:rsidRPr="00BA0794">
        <w:rPr>
          <w:rFonts w:ascii="Arial" w:hAnsi="Arial" w:cs="Arial"/>
          <w:sz w:val="20"/>
        </w:rPr>
        <w:t xml:space="preserve"> v tej fazi </w:t>
      </w:r>
      <w:r w:rsidRPr="00BA0794">
        <w:rPr>
          <w:rFonts w:ascii="Arial" w:hAnsi="Arial" w:cs="Arial"/>
          <w:sz w:val="20"/>
        </w:rPr>
        <w:t>naročniku predal:</w:t>
      </w:r>
    </w:p>
    <w:p w14:paraId="17A10D47" w14:textId="77777777" w:rsidR="00D402CB" w:rsidRPr="00BA0794" w:rsidRDefault="00D402CB" w:rsidP="00D402CB">
      <w:pPr>
        <w:jc w:val="both"/>
        <w:rPr>
          <w:rFonts w:ascii="Arial" w:hAnsi="Arial" w:cs="Arial"/>
          <w:sz w:val="20"/>
        </w:rPr>
      </w:pPr>
    </w:p>
    <w:p w14:paraId="1887099A" w14:textId="77777777" w:rsidR="00D402CB" w:rsidRPr="00BA0794" w:rsidRDefault="00D402CB" w:rsidP="00D402CB">
      <w:pPr>
        <w:pStyle w:val="Odstavekseznama"/>
        <w:numPr>
          <w:ilvl w:val="0"/>
          <w:numId w:val="19"/>
        </w:numPr>
        <w:jc w:val="both"/>
        <w:rPr>
          <w:rFonts w:ascii="Arial" w:hAnsi="Arial" w:cs="Arial"/>
          <w:sz w:val="20"/>
        </w:rPr>
      </w:pPr>
      <w:r w:rsidRPr="00BA0794">
        <w:rPr>
          <w:rFonts w:ascii="Arial" w:hAnsi="Arial" w:cs="Arial"/>
          <w:b/>
          <w:sz w:val="20"/>
        </w:rPr>
        <w:t>Program monitoringa</w:t>
      </w:r>
      <w:r w:rsidRPr="00BA0794">
        <w:rPr>
          <w:rFonts w:ascii="Arial" w:hAnsi="Arial" w:cs="Arial"/>
          <w:sz w:val="20"/>
        </w:rPr>
        <w:t>, ki bo opredelil seznam stavb in prometnic, ki so predmet monitoringa, obseg in način izvajanja monitoringa, kriterije za natančnost in način evidentiranja poškodb, termine oziroma pogostost izvedbe monitoringov med gradnjo, protokol obveščanja v primeru ugotovljenih sprememb ali poškodb, način kontrole izvedenih pregledov ter vzorčno obliko poročila.</w:t>
      </w:r>
      <w:r w:rsidRPr="00BA0794" w:rsidDel="00340980">
        <w:rPr>
          <w:rFonts w:ascii="Arial" w:hAnsi="Arial" w:cs="Arial"/>
          <w:sz w:val="20"/>
        </w:rPr>
        <w:t xml:space="preserve"> </w:t>
      </w:r>
    </w:p>
    <w:p w14:paraId="0F882440" w14:textId="77777777" w:rsidR="00D402CB" w:rsidRPr="00BA0794" w:rsidRDefault="00D402CB" w:rsidP="00D402CB">
      <w:pPr>
        <w:pStyle w:val="Odstavekseznama"/>
        <w:numPr>
          <w:ilvl w:val="0"/>
          <w:numId w:val="19"/>
        </w:numPr>
        <w:jc w:val="both"/>
        <w:rPr>
          <w:rFonts w:ascii="Arial" w:hAnsi="Arial" w:cs="Arial"/>
          <w:sz w:val="20"/>
        </w:rPr>
      </w:pPr>
      <w:r w:rsidRPr="00BA0794">
        <w:rPr>
          <w:rFonts w:ascii="Arial" w:hAnsi="Arial" w:cs="Arial"/>
          <w:b/>
          <w:sz w:val="20"/>
        </w:rPr>
        <w:t>Poročilo o začetnem pregledu sosednjih objektov in prometnic</w:t>
      </w:r>
      <w:r w:rsidRPr="00BA0794">
        <w:rPr>
          <w:rFonts w:ascii="Arial" w:hAnsi="Arial" w:cs="Arial"/>
          <w:sz w:val="20"/>
        </w:rPr>
        <w:t xml:space="preserve">, ničelno stanje objektov, ki bo osnova za nadaljnje tekoče spremljanje sosednjih objektov med gradnjo s strani izvajalca gradnje. </w:t>
      </w:r>
    </w:p>
    <w:p w14:paraId="115E6DA6" w14:textId="77777777" w:rsidR="00825F08" w:rsidRPr="00BA0794" w:rsidRDefault="00825F08" w:rsidP="00825F08">
      <w:pPr>
        <w:jc w:val="both"/>
        <w:rPr>
          <w:rFonts w:ascii="Arial" w:hAnsi="Arial" w:cs="Arial"/>
          <w:sz w:val="20"/>
        </w:rPr>
      </w:pPr>
    </w:p>
    <w:p w14:paraId="79936CFC" w14:textId="39570F38" w:rsidR="00825F08" w:rsidRPr="00BA0794" w:rsidRDefault="00FA1D39" w:rsidP="00825F08">
      <w:pPr>
        <w:jc w:val="both"/>
        <w:rPr>
          <w:rFonts w:ascii="Arial" w:hAnsi="Arial" w:cs="Arial"/>
          <w:sz w:val="20"/>
        </w:rPr>
      </w:pPr>
      <w:r w:rsidRPr="00BA0794">
        <w:rPr>
          <w:rFonts w:ascii="Arial" w:hAnsi="Arial" w:cs="Arial"/>
          <w:sz w:val="20"/>
        </w:rPr>
        <w:t xml:space="preserve">2. </w:t>
      </w:r>
      <w:r w:rsidR="00825F08" w:rsidRPr="00BA0794">
        <w:rPr>
          <w:rFonts w:ascii="Arial" w:hAnsi="Arial" w:cs="Arial"/>
          <w:sz w:val="20"/>
        </w:rPr>
        <w:t xml:space="preserve">Izvajalec je nato dolžan ves čas izvajanja del </w:t>
      </w:r>
      <w:r w:rsidR="00D57DEC" w:rsidRPr="00BA0794">
        <w:rPr>
          <w:rFonts w:ascii="Arial" w:hAnsi="Arial" w:cs="Arial"/>
          <w:sz w:val="20"/>
        </w:rPr>
        <w:t xml:space="preserve">mesečno </w:t>
      </w:r>
      <w:r w:rsidR="00825F08" w:rsidRPr="00BA0794">
        <w:rPr>
          <w:rFonts w:ascii="Arial" w:hAnsi="Arial" w:cs="Arial"/>
          <w:sz w:val="20"/>
        </w:rPr>
        <w:t xml:space="preserve">izvajati gradbeni in geodetski monitoring v skladu z izdelanim programom monitoringa ter izvajati vse </w:t>
      </w:r>
      <w:proofErr w:type="spellStart"/>
      <w:r w:rsidR="00825F08" w:rsidRPr="00BA0794">
        <w:rPr>
          <w:rFonts w:ascii="Arial" w:hAnsi="Arial" w:cs="Arial"/>
          <w:sz w:val="20"/>
        </w:rPr>
        <w:t>okoljske</w:t>
      </w:r>
      <w:proofErr w:type="spellEnd"/>
      <w:r w:rsidR="00825F08" w:rsidRPr="00BA0794">
        <w:rPr>
          <w:rFonts w:ascii="Arial" w:hAnsi="Arial" w:cs="Arial"/>
          <w:sz w:val="20"/>
        </w:rPr>
        <w:t xml:space="preserve"> omilitvene ukrepe, določene v dokumentaciji PVO in drugih veljavnih dokumentih, ki določajo </w:t>
      </w:r>
      <w:proofErr w:type="spellStart"/>
      <w:r w:rsidR="00825F08" w:rsidRPr="00BA0794">
        <w:rPr>
          <w:rFonts w:ascii="Arial" w:hAnsi="Arial" w:cs="Arial"/>
          <w:sz w:val="20"/>
        </w:rPr>
        <w:t>okoljske</w:t>
      </w:r>
      <w:proofErr w:type="spellEnd"/>
      <w:r w:rsidR="00825F08" w:rsidRPr="00BA0794">
        <w:rPr>
          <w:rFonts w:ascii="Arial" w:hAnsi="Arial" w:cs="Arial"/>
          <w:sz w:val="20"/>
        </w:rPr>
        <w:t xml:space="preserve"> pogoje izvedbe projekta.</w:t>
      </w:r>
    </w:p>
    <w:p w14:paraId="77645066" w14:textId="77777777" w:rsidR="00D402CB" w:rsidRPr="00BA0794" w:rsidRDefault="00D402CB" w:rsidP="00825F08">
      <w:pPr>
        <w:jc w:val="both"/>
        <w:rPr>
          <w:rFonts w:ascii="Arial" w:hAnsi="Arial" w:cs="Arial"/>
          <w:sz w:val="20"/>
        </w:rPr>
      </w:pPr>
    </w:p>
    <w:p w14:paraId="77576194" w14:textId="2FC8CDC7" w:rsidR="00D402CB" w:rsidRPr="00BA0794" w:rsidRDefault="00D402CB" w:rsidP="00D402CB">
      <w:pPr>
        <w:jc w:val="both"/>
        <w:rPr>
          <w:rFonts w:ascii="Arial" w:hAnsi="Arial" w:cs="Arial"/>
          <w:sz w:val="20"/>
        </w:rPr>
      </w:pPr>
      <w:r w:rsidRPr="00BA0794">
        <w:rPr>
          <w:rFonts w:ascii="Arial" w:hAnsi="Arial" w:cs="Arial"/>
          <w:sz w:val="20"/>
        </w:rPr>
        <w:t>Izvajalec bo</w:t>
      </w:r>
      <w:r w:rsidR="00FA1D39" w:rsidRPr="00BA0794">
        <w:rPr>
          <w:rFonts w:ascii="Arial" w:hAnsi="Arial" w:cs="Arial"/>
          <w:sz w:val="20"/>
        </w:rPr>
        <w:t xml:space="preserve"> v tej</w:t>
      </w:r>
      <w:r w:rsidRPr="00BA0794">
        <w:rPr>
          <w:rFonts w:ascii="Arial" w:hAnsi="Arial" w:cs="Arial"/>
          <w:sz w:val="20"/>
        </w:rPr>
        <w:t xml:space="preserve"> </w:t>
      </w:r>
      <w:r w:rsidR="00FA1D39" w:rsidRPr="00BA0794">
        <w:rPr>
          <w:rFonts w:ascii="Arial" w:hAnsi="Arial" w:cs="Arial"/>
          <w:sz w:val="20"/>
        </w:rPr>
        <w:t xml:space="preserve">fazi </w:t>
      </w:r>
      <w:r w:rsidRPr="00BA0794">
        <w:rPr>
          <w:rFonts w:ascii="Arial" w:hAnsi="Arial" w:cs="Arial"/>
          <w:sz w:val="20"/>
        </w:rPr>
        <w:t>naročniku predal:</w:t>
      </w:r>
    </w:p>
    <w:p w14:paraId="59D9530E" w14:textId="77777777" w:rsidR="00D402CB" w:rsidRPr="00BA0794" w:rsidRDefault="00D402CB" w:rsidP="00D402CB">
      <w:pPr>
        <w:jc w:val="both"/>
        <w:rPr>
          <w:rFonts w:ascii="Arial" w:hAnsi="Arial" w:cs="Arial"/>
          <w:sz w:val="20"/>
        </w:rPr>
      </w:pPr>
    </w:p>
    <w:p w14:paraId="0154150F" w14:textId="4A0471E1" w:rsidR="00D402CB" w:rsidRPr="00BA0794" w:rsidRDefault="00D402CB" w:rsidP="00D402CB">
      <w:pPr>
        <w:pStyle w:val="Odstavekseznama"/>
        <w:numPr>
          <w:ilvl w:val="0"/>
          <w:numId w:val="19"/>
        </w:numPr>
        <w:jc w:val="both"/>
        <w:rPr>
          <w:rFonts w:ascii="Arial" w:hAnsi="Arial" w:cs="Arial"/>
          <w:sz w:val="20"/>
        </w:rPr>
      </w:pPr>
      <w:r w:rsidRPr="00BA0794">
        <w:rPr>
          <w:rFonts w:ascii="Arial" w:hAnsi="Arial" w:cs="Arial"/>
          <w:b/>
          <w:sz w:val="20"/>
        </w:rPr>
        <w:lastRenderedPageBreak/>
        <w:t>Poročil</w:t>
      </w:r>
      <w:r w:rsidR="00810895" w:rsidRPr="00BA0794">
        <w:rPr>
          <w:rFonts w:ascii="Arial" w:hAnsi="Arial" w:cs="Arial"/>
          <w:b/>
          <w:sz w:val="20"/>
        </w:rPr>
        <w:t>a</w:t>
      </w:r>
      <w:r w:rsidRPr="00BA0794">
        <w:rPr>
          <w:rFonts w:ascii="Arial" w:hAnsi="Arial" w:cs="Arial"/>
          <w:b/>
          <w:sz w:val="20"/>
        </w:rPr>
        <w:t xml:space="preserve"> o vmesnih pregledih</w:t>
      </w:r>
      <w:r w:rsidR="00810895" w:rsidRPr="00BA0794">
        <w:rPr>
          <w:rFonts w:ascii="Arial" w:hAnsi="Arial" w:cs="Arial"/>
          <w:b/>
          <w:sz w:val="20"/>
        </w:rPr>
        <w:t xml:space="preserve">, </w:t>
      </w:r>
      <w:r w:rsidRPr="00BA0794">
        <w:rPr>
          <w:rFonts w:ascii="Arial" w:hAnsi="Arial" w:cs="Arial"/>
          <w:sz w:val="20"/>
        </w:rPr>
        <w:t>v katerih se bodo evidentirale ugotovljene spremembe glede na predhodno ugotovljeno stanje ter po potrebi opredelili vzroki, ukrepi in priporočila za nadaljnje spremljanje.</w:t>
      </w:r>
    </w:p>
    <w:p w14:paraId="27C8F556" w14:textId="77777777" w:rsidR="00825F08" w:rsidRPr="00BA0794" w:rsidRDefault="00825F08" w:rsidP="00825F08">
      <w:pPr>
        <w:jc w:val="both"/>
        <w:rPr>
          <w:rFonts w:ascii="Arial" w:hAnsi="Arial" w:cs="Arial"/>
          <w:sz w:val="20"/>
        </w:rPr>
      </w:pPr>
    </w:p>
    <w:p w14:paraId="6378AC65" w14:textId="1B0683F0" w:rsidR="00825F08" w:rsidRPr="00BA0794" w:rsidRDefault="00825F08" w:rsidP="00825F08">
      <w:pPr>
        <w:jc w:val="both"/>
        <w:rPr>
          <w:rFonts w:ascii="Arial" w:hAnsi="Arial" w:cs="Arial"/>
          <w:sz w:val="20"/>
        </w:rPr>
      </w:pPr>
      <w:r w:rsidRPr="00BA0794">
        <w:rPr>
          <w:rFonts w:ascii="Arial" w:hAnsi="Arial" w:cs="Arial"/>
          <w:sz w:val="20"/>
        </w:rPr>
        <w:t>Po potrebi oziroma na zahtevo naročnika je izvajalec dolžan med izvajanjem del na lastne stroške izvesti tudi meritve hrupa, vibracij in drugih emisij ter druge meritve, potrebne za preverjanje vplivov izvajanja del na okolico.</w:t>
      </w:r>
    </w:p>
    <w:p w14:paraId="277A9BD3" w14:textId="77777777" w:rsidR="00825F08" w:rsidRPr="00BA0794" w:rsidRDefault="00825F08" w:rsidP="00825F08">
      <w:pPr>
        <w:jc w:val="both"/>
        <w:rPr>
          <w:rFonts w:ascii="Arial" w:hAnsi="Arial" w:cs="Arial"/>
          <w:sz w:val="20"/>
        </w:rPr>
      </w:pPr>
    </w:p>
    <w:p w14:paraId="25B8AE2B" w14:textId="30A2534C" w:rsidR="00825F08" w:rsidRPr="00BA0794" w:rsidRDefault="00FA1D39" w:rsidP="00825F08">
      <w:pPr>
        <w:jc w:val="both"/>
        <w:rPr>
          <w:rFonts w:ascii="Arial" w:hAnsi="Arial" w:cs="Arial"/>
          <w:sz w:val="20"/>
        </w:rPr>
      </w:pPr>
      <w:r w:rsidRPr="00BA0794">
        <w:rPr>
          <w:rFonts w:ascii="Arial" w:hAnsi="Arial" w:cs="Arial"/>
          <w:sz w:val="20"/>
        </w:rPr>
        <w:t xml:space="preserve">3. </w:t>
      </w:r>
      <w:r w:rsidR="00825F08" w:rsidRPr="00BA0794">
        <w:rPr>
          <w:rFonts w:ascii="Arial" w:hAnsi="Arial" w:cs="Arial"/>
          <w:sz w:val="20"/>
        </w:rPr>
        <w:t xml:space="preserve">Po zaključku </w:t>
      </w:r>
      <w:r w:rsidR="00D402CB" w:rsidRPr="00BA0794">
        <w:rPr>
          <w:rFonts w:ascii="Arial" w:hAnsi="Arial" w:cs="Arial"/>
          <w:sz w:val="20"/>
        </w:rPr>
        <w:t xml:space="preserve">gradnje </w:t>
      </w:r>
      <w:r w:rsidR="00825F08" w:rsidRPr="00BA0794">
        <w:rPr>
          <w:rFonts w:ascii="Arial" w:hAnsi="Arial" w:cs="Arial"/>
          <w:sz w:val="20"/>
        </w:rPr>
        <w:t>je izvajalec dolžan izvesti zaključni pregled stanja sosednjih objektov, okolice gradbišča, okoliških cest, komunalnih vodov ter druge infrastrukture, ki je bila vključena v monitoring, v katerem se stanje primerja z ugotovljenim ničelnim stanjem.</w:t>
      </w:r>
    </w:p>
    <w:p w14:paraId="5D1A329B" w14:textId="7E17662B" w:rsidR="00D402CB" w:rsidRPr="00BA0794" w:rsidRDefault="00D402CB" w:rsidP="00825F08">
      <w:pPr>
        <w:jc w:val="both"/>
        <w:rPr>
          <w:rFonts w:ascii="Arial" w:hAnsi="Arial" w:cs="Arial"/>
          <w:sz w:val="20"/>
        </w:rPr>
      </w:pPr>
    </w:p>
    <w:p w14:paraId="731BB664" w14:textId="77777777" w:rsidR="00FA1D39" w:rsidRPr="00BA0794" w:rsidRDefault="00FA1D39" w:rsidP="00FA1D39">
      <w:pPr>
        <w:jc w:val="both"/>
        <w:rPr>
          <w:rFonts w:ascii="Arial" w:hAnsi="Arial" w:cs="Arial"/>
          <w:sz w:val="20"/>
        </w:rPr>
      </w:pPr>
      <w:r w:rsidRPr="00BA0794">
        <w:rPr>
          <w:rFonts w:ascii="Arial" w:hAnsi="Arial" w:cs="Arial"/>
          <w:sz w:val="20"/>
        </w:rPr>
        <w:t>Izvajalec bo v tej fazi naročniku predal:</w:t>
      </w:r>
    </w:p>
    <w:p w14:paraId="6C65F947" w14:textId="77777777" w:rsidR="00FA1D39" w:rsidRPr="00BA0794" w:rsidRDefault="00FA1D39" w:rsidP="00825F08">
      <w:pPr>
        <w:jc w:val="both"/>
        <w:rPr>
          <w:rFonts w:ascii="Arial" w:hAnsi="Arial" w:cs="Arial"/>
          <w:sz w:val="20"/>
        </w:rPr>
      </w:pPr>
    </w:p>
    <w:p w14:paraId="5775311C" w14:textId="77777777" w:rsidR="00D402CB" w:rsidRPr="00BA0794" w:rsidRDefault="00D402CB" w:rsidP="00BA0794">
      <w:pPr>
        <w:pStyle w:val="Odstavekseznama"/>
        <w:numPr>
          <w:ilvl w:val="0"/>
          <w:numId w:val="19"/>
        </w:numPr>
        <w:jc w:val="both"/>
        <w:rPr>
          <w:rFonts w:ascii="Arial" w:hAnsi="Arial" w:cs="Arial"/>
          <w:sz w:val="20"/>
        </w:rPr>
      </w:pPr>
      <w:r w:rsidRPr="00BA0794">
        <w:rPr>
          <w:rFonts w:ascii="Arial" w:hAnsi="Arial" w:cs="Arial"/>
          <w:sz w:val="20"/>
        </w:rPr>
        <w:t xml:space="preserve">Poročilo o končnem pregledu, ki bo podalo primerjavo končnega stanja s stanjem, ugotovljenim ob začetnem pregledu, ter opredelilo morebitne spremembe oziroma poškodbe, nastale v času izvajanja gradnje. </w:t>
      </w:r>
    </w:p>
    <w:p w14:paraId="38FE6A28" w14:textId="77777777" w:rsidR="00825F08" w:rsidRPr="00BA0794" w:rsidRDefault="00825F08" w:rsidP="00825F08">
      <w:pPr>
        <w:jc w:val="both"/>
        <w:rPr>
          <w:rFonts w:ascii="Arial" w:hAnsi="Arial" w:cs="Arial"/>
          <w:sz w:val="20"/>
        </w:rPr>
      </w:pPr>
    </w:p>
    <w:p w14:paraId="17A67ED4" w14:textId="136E17D3" w:rsidR="00825F08" w:rsidRPr="00BA0794" w:rsidRDefault="00825F08" w:rsidP="00825F08">
      <w:pPr>
        <w:jc w:val="both"/>
        <w:rPr>
          <w:rFonts w:ascii="Arial" w:hAnsi="Arial" w:cs="Arial"/>
          <w:sz w:val="20"/>
        </w:rPr>
      </w:pPr>
      <w:r w:rsidRPr="00BA0794">
        <w:rPr>
          <w:rFonts w:ascii="Arial" w:hAnsi="Arial" w:cs="Arial"/>
          <w:sz w:val="20"/>
        </w:rPr>
        <w:t>Izvajalec je dolžan naročniku</w:t>
      </w:r>
      <w:r w:rsidR="00D402CB" w:rsidRPr="00BA0794">
        <w:rPr>
          <w:rFonts w:ascii="Arial" w:hAnsi="Arial" w:cs="Arial"/>
          <w:sz w:val="20"/>
        </w:rPr>
        <w:t xml:space="preserve"> in nadzorniku</w:t>
      </w:r>
      <w:r w:rsidRPr="00BA0794">
        <w:rPr>
          <w:rFonts w:ascii="Arial" w:hAnsi="Arial" w:cs="Arial"/>
          <w:sz w:val="20"/>
        </w:rPr>
        <w:t xml:space="preserve"> takoj po izvedbi posamezne meritve, pregleda ali strokovne ugotovitve izročiti kopijo celotne pripadajoče dokumentacije, vključno z zapisniki, poročili o meritvah, rezultati monitoringa, fotodokumentacijo in drugimi strokovnimi zapisi.</w:t>
      </w:r>
      <w:r w:rsidR="00D402CB" w:rsidRPr="00BA0794">
        <w:rPr>
          <w:rFonts w:ascii="Arial" w:hAnsi="Arial" w:cs="Arial"/>
          <w:sz w:val="20"/>
        </w:rPr>
        <w:t xml:space="preserve"> </w:t>
      </w:r>
    </w:p>
    <w:p w14:paraId="676E8042" w14:textId="77777777" w:rsidR="00825F08" w:rsidRPr="00BA0794" w:rsidRDefault="00825F08" w:rsidP="00825F08">
      <w:pPr>
        <w:jc w:val="both"/>
        <w:rPr>
          <w:rFonts w:ascii="Arial" w:hAnsi="Arial" w:cs="Arial"/>
          <w:sz w:val="20"/>
        </w:rPr>
      </w:pPr>
    </w:p>
    <w:p w14:paraId="04D23307" w14:textId="114702E7" w:rsidR="009156F6" w:rsidRPr="00BA0794" w:rsidRDefault="00D402CB" w:rsidP="00FE3BF8">
      <w:pPr>
        <w:jc w:val="both"/>
        <w:rPr>
          <w:rFonts w:ascii="Arial" w:hAnsi="Arial" w:cs="Arial"/>
          <w:sz w:val="20"/>
        </w:rPr>
      </w:pPr>
      <w:r w:rsidRPr="00BA0794">
        <w:rPr>
          <w:rFonts w:ascii="Arial" w:hAnsi="Arial" w:cs="Arial"/>
          <w:sz w:val="20"/>
        </w:rPr>
        <w:t>Vsa predana poročila in</w:t>
      </w:r>
      <w:r w:rsidR="00AE26F2" w:rsidRPr="00BA0794">
        <w:rPr>
          <w:rFonts w:ascii="Arial" w:hAnsi="Arial" w:cs="Arial"/>
          <w:sz w:val="20"/>
        </w:rPr>
        <w:t xml:space="preserve"> program </w:t>
      </w:r>
      <w:r w:rsidRPr="00BA0794">
        <w:rPr>
          <w:rFonts w:ascii="Arial" w:hAnsi="Arial" w:cs="Arial"/>
          <w:sz w:val="20"/>
        </w:rPr>
        <w:t>monitoring</w:t>
      </w:r>
      <w:r w:rsidR="00AE26F2" w:rsidRPr="00BA0794">
        <w:rPr>
          <w:rFonts w:ascii="Arial" w:hAnsi="Arial" w:cs="Arial"/>
          <w:sz w:val="20"/>
        </w:rPr>
        <w:t>a</w:t>
      </w:r>
      <w:r w:rsidRPr="00BA0794">
        <w:rPr>
          <w:rFonts w:ascii="Arial" w:hAnsi="Arial" w:cs="Arial"/>
          <w:sz w:val="20"/>
        </w:rPr>
        <w:t xml:space="preserve"> morata potrditi tudi projektant in nadzornik. </w:t>
      </w:r>
    </w:p>
    <w:p w14:paraId="51143011" w14:textId="42AE562A" w:rsidR="00AC076C" w:rsidRDefault="00AC076C" w:rsidP="00FE3BF8">
      <w:pPr>
        <w:jc w:val="both"/>
        <w:rPr>
          <w:rFonts w:ascii="Arial" w:hAnsi="Arial" w:cs="Arial"/>
          <w:sz w:val="20"/>
        </w:rPr>
      </w:pPr>
    </w:p>
    <w:p w14:paraId="352C6BDD" w14:textId="77777777" w:rsidR="008777F1" w:rsidRPr="00BA0794" w:rsidRDefault="008777F1" w:rsidP="00FE3BF8">
      <w:pPr>
        <w:jc w:val="both"/>
        <w:rPr>
          <w:rFonts w:ascii="Arial" w:hAnsi="Arial" w:cs="Arial"/>
          <w:sz w:val="20"/>
        </w:rPr>
      </w:pPr>
    </w:p>
    <w:p w14:paraId="0EFC5615" w14:textId="495E17FE" w:rsidR="009156F6" w:rsidRPr="00A97F84" w:rsidRDefault="009156F6" w:rsidP="00BA0794">
      <w:pPr>
        <w:pStyle w:val="Naslov2"/>
      </w:pPr>
      <w:r w:rsidRPr="00A97F84">
        <w:t>SPECIFIKACIJA DEL POVEZANIH Z BIM TEHNOLOGIJO:</w:t>
      </w:r>
    </w:p>
    <w:p w14:paraId="017F227F" w14:textId="77777777" w:rsidR="009156F6" w:rsidRPr="00BA0794" w:rsidRDefault="009156F6" w:rsidP="00FE3BF8">
      <w:pPr>
        <w:jc w:val="both"/>
        <w:rPr>
          <w:rFonts w:ascii="Arial" w:hAnsi="Arial" w:cs="Arial"/>
          <w:sz w:val="20"/>
        </w:rPr>
      </w:pPr>
    </w:p>
    <w:p w14:paraId="14A07F75" w14:textId="531CF7B2" w:rsidR="009156F6" w:rsidRPr="00BA0794" w:rsidRDefault="009156F6" w:rsidP="00EF6681">
      <w:pPr>
        <w:ind w:left="720" w:hanging="720"/>
        <w:jc w:val="both"/>
        <w:rPr>
          <w:rFonts w:ascii="Arial" w:hAnsi="Arial" w:cs="Arial"/>
          <w:sz w:val="20"/>
        </w:rPr>
      </w:pPr>
      <w:r w:rsidRPr="00BA0794">
        <w:rPr>
          <w:rFonts w:ascii="Arial" w:hAnsi="Arial" w:cs="Arial"/>
          <w:sz w:val="20"/>
        </w:rPr>
        <w:t xml:space="preserve">Obveznosti ponudnika vezane na uporabo BIM tehnologije naročnika so: </w:t>
      </w:r>
    </w:p>
    <w:p w14:paraId="6C467171" w14:textId="77777777" w:rsidR="009156F6" w:rsidRPr="00BA0794" w:rsidRDefault="009156F6" w:rsidP="00FE3BF8">
      <w:pPr>
        <w:pStyle w:val="Odstavekseznama"/>
        <w:numPr>
          <w:ilvl w:val="0"/>
          <w:numId w:val="16"/>
        </w:numPr>
        <w:ind w:left="648"/>
        <w:jc w:val="both"/>
        <w:rPr>
          <w:rFonts w:ascii="Arial" w:hAnsi="Arial" w:cs="Arial"/>
          <w:sz w:val="20"/>
        </w:rPr>
      </w:pPr>
      <w:r w:rsidRPr="00BA0794">
        <w:rPr>
          <w:rFonts w:ascii="Arial" w:hAnsi="Arial" w:cs="Arial"/>
          <w:sz w:val="20"/>
        </w:rPr>
        <w:t>sodelovati pri uporabi BIM tehnologije v smislu sprotne dostave podatkov, ki so tudi sestavni del PID, DZO in druge dokumentacije za uspešno pridobitev pravnomočnega uporabnega dovoljenja;</w:t>
      </w:r>
    </w:p>
    <w:p w14:paraId="657AF6FD" w14:textId="77777777" w:rsidR="009156F6" w:rsidRPr="00BA0794" w:rsidRDefault="009156F6" w:rsidP="00FE3BF8">
      <w:pPr>
        <w:pStyle w:val="Odstavekseznama"/>
        <w:numPr>
          <w:ilvl w:val="0"/>
          <w:numId w:val="16"/>
        </w:numPr>
        <w:ind w:left="648"/>
        <w:jc w:val="both"/>
        <w:rPr>
          <w:rFonts w:ascii="Arial" w:hAnsi="Arial" w:cs="Arial"/>
          <w:sz w:val="20"/>
        </w:rPr>
      </w:pPr>
      <w:r w:rsidRPr="00BA0794">
        <w:rPr>
          <w:rFonts w:ascii="Arial" w:hAnsi="Arial" w:cs="Arial"/>
          <w:sz w:val="20"/>
        </w:rPr>
        <w:t>do uvedbe v delo imenovati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 modela s strani BIM nadzornika na izvedeno stanje z vsemi potrjenimi in vgrajenimi materiali oz. opremo in bo kakovostna osnova z vsemi informacijami za izdelavo 6D BIM modela;</w:t>
      </w:r>
    </w:p>
    <w:p w14:paraId="39622C64" w14:textId="77777777" w:rsidR="009156F6" w:rsidRPr="00BA0794" w:rsidRDefault="009156F6" w:rsidP="00FE3BF8">
      <w:pPr>
        <w:pStyle w:val="Odstavekseznama"/>
        <w:numPr>
          <w:ilvl w:val="0"/>
          <w:numId w:val="16"/>
        </w:numPr>
        <w:ind w:left="648"/>
        <w:jc w:val="both"/>
        <w:rPr>
          <w:rFonts w:ascii="Arial" w:hAnsi="Arial" w:cs="Arial"/>
          <w:sz w:val="20"/>
        </w:rPr>
      </w:pPr>
      <w:r w:rsidRPr="00BA0794">
        <w:rPr>
          <w:rFonts w:ascii="Arial" w:hAnsi="Arial" w:cs="Arial"/>
          <w:sz w:val="20"/>
        </w:rPr>
        <w:t>priprava podatkov in dokumentov v digitalni obliki (z vsemi specifikacijami, garancijami, navodili za uporabo in vzdrževanje in drugo dokumentacijo) vezanih na zgrajene objekte in njihove elemente za povezovanje neposredno na BIM model.</w:t>
      </w:r>
    </w:p>
    <w:p w14:paraId="064DC210" w14:textId="77777777" w:rsidR="009156F6" w:rsidRPr="00BA0794" w:rsidRDefault="009156F6" w:rsidP="00FE3BF8">
      <w:pPr>
        <w:jc w:val="both"/>
        <w:rPr>
          <w:rFonts w:ascii="Arial" w:hAnsi="Arial" w:cs="Arial"/>
          <w:sz w:val="20"/>
        </w:rPr>
      </w:pPr>
    </w:p>
    <w:p w14:paraId="701A8918" w14:textId="0D22976C" w:rsidR="009156F6" w:rsidRPr="00BA0794" w:rsidRDefault="009156F6" w:rsidP="00FE3BF8">
      <w:pPr>
        <w:jc w:val="both"/>
        <w:rPr>
          <w:rFonts w:ascii="Arial" w:hAnsi="Arial" w:cs="Arial"/>
          <w:sz w:val="20"/>
        </w:rPr>
      </w:pPr>
      <w:r w:rsidRPr="00BA0794">
        <w:rPr>
          <w:rFonts w:ascii="Arial" w:hAnsi="Arial" w:cs="Arial"/>
          <w:sz w:val="20"/>
        </w:rPr>
        <w:t xml:space="preserve">Ponudnik mora sprotno predložiti vse potrebne podatke in spremembe na gradbišču za potrebe spremljanja gradbišča v BIM modelu (z vrisanimi spremembami v PZI </w:t>
      </w:r>
      <w:proofErr w:type="spellStart"/>
      <w:r w:rsidRPr="00BA0794">
        <w:rPr>
          <w:rFonts w:ascii="Arial" w:hAnsi="Arial" w:cs="Arial"/>
          <w:sz w:val="20"/>
        </w:rPr>
        <w:t>dwg</w:t>
      </w:r>
      <w:proofErr w:type="spellEnd"/>
      <w:r w:rsidRPr="00BA0794">
        <w:rPr>
          <w:rFonts w:ascii="Arial" w:hAnsi="Arial" w:cs="Arial"/>
          <w:sz w:val="20"/>
        </w:rPr>
        <w:t xml:space="preserve"> projekte, z informacijskim obrazcem, kot </w:t>
      </w:r>
      <w:proofErr w:type="spellStart"/>
      <w:r w:rsidRPr="00BA0794">
        <w:rPr>
          <w:rFonts w:ascii="Arial" w:hAnsi="Arial" w:cs="Arial"/>
          <w:sz w:val="20"/>
        </w:rPr>
        <w:t>print</w:t>
      </w:r>
      <w:proofErr w:type="spellEnd"/>
      <w:r w:rsidRPr="00BA0794">
        <w:rPr>
          <w:rFonts w:ascii="Arial" w:hAnsi="Arial" w:cs="Arial"/>
          <w:sz w:val="20"/>
        </w:rPr>
        <w:t xml:space="preserve"> </w:t>
      </w:r>
      <w:proofErr w:type="spellStart"/>
      <w:r w:rsidRPr="00BA0794">
        <w:rPr>
          <w:rFonts w:ascii="Arial" w:hAnsi="Arial" w:cs="Arial"/>
          <w:sz w:val="20"/>
        </w:rPr>
        <w:t>screen</w:t>
      </w:r>
      <w:proofErr w:type="spellEnd"/>
      <w:r w:rsidRPr="00BA0794">
        <w:rPr>
          <w:rFonts w:ascii="Arial" w:hAnsi="Arial" w:cs="Arial"/>
          <w:sz w:val="20"/>
        </w:rPr>
        <w:t xml:space="preserve"> BIM modela z grafično in numerično oznako spremembe in v obliki fotografije iz gradbišča), v ustreznih formatih za nadgradnjo in posodabljanje obstoječega BIM modela za končni</w:t>
      </w:r>
      <w:r w:rsidR="00B74B58" w:rsidRPr="00BA0794">
        <w:rPr>
          <w:rFonts w:ascii="Arial" w:hAnsi="Arial" w:cs="Arial"/>
          <w:sz w:val="20"/>
        </w:rPr>
        <w:t xml:space="preserve"> PID</w:t>
      </w:r>
      <w:r w:rsidRPr="00BA0794">
        <w:rPr>
          <w:rFonts w:ascii="Arial" w:hAnsi="Arial" w:cs="Arial"/>
          <w:sz w:val="20"/>
        </w:rPr>
        <w:t xml:space="preserve"> BIM mode</w:t>
      </w:r>
      <w:r w:rsidR="006D2EDD" w:rsidRPr="00BA0794">
        <w:rPr>
          <w:rFonts w:ascii="Arial" w:hAnsi="Arial" w:cs="Arial"/>
          <w:sz w:val="20"/>
        </w:rPr>
        <w:t>l, ki je predmet tega naročila</w:t>
      </w:r>
      <w:r w:rsidRPr="00BA0794">
        <w:rPr>
          <w:rFonts w:ascii="Arial" w:hAnsi="Arial" w:cs="Arial"/>
          <w:sz w:val="20"/>
        </w:rPr>
        <w:t>.</w:t>
      </w:r>
    </w:p>
    <w:p w14:paraId="3A3D92FF" w14:textId="1FD184A5" w:rsidR="009156F6" w:rsidRDefault="009156F6" w:rsidP="00FE3BF8">
      <w:pPr>
        <w:jc w:val="both"/>
        <w:rPr>
          <w:rFonts w:ascii="Arial" w:hAnsi="Arial" w:cs="Arial"/>
          <w:sz w:val="20"/>
          <w:highlight w:val="yellow"/>
        </w:rPr>
      </w:pPr>
    </w:p>
    <w:p w14:paraId="43DA61B8" w14:textId="77777777" w:rsidR="00D705F1" w:rsidRPr="00BA0794" w:rsidRDefault="00D705F1" w:rsidP="00FE3BF8">
      <w:pPr>
        <w:jc w:val="both"/>
        <w:rPr>
          <w:rFonts w:ascii="Arial" w:hAnsi="Arial" w:cs="Arial"/>
          <w:sz w:val="20"/>
          <w:highlight w:val="yellow"/>
        </w:rPr>
      </w:pPr>
    </w:p>
    <w:p w14:paraId="673D1035" w14:textId="5EB979E7" w:rsidR="009156F6" w:rsidRPr="00A97F84" w:rsidRDefault="009156F6" w:rsidP="00BA0794">
      <w:pPr>
        <w:pStyle w:val="Naslov2"/>
      </w:pPr>
      <w:r w:rsidRPr="00A97F84">
        <w:t>ČASOVNI MEJNIKI:</w:t>
      </w:r>
    </w:p>
    <w:p w14:paraId="2CA3BDB6" w14:textId="77777777" w:rsidR="009156F6" w:rsidRPr="00BA0794" w:rsidRDefault="009156F6" w:rsidP="00FE3BF8">
      <w:pPr>
        <w:jc w:val="both"/>
        <w:rPr>
          <w:rFonts w:ascii="Arial" w:hAnsi="Arial" w:cs="Arial"/>
          <w:sz w:val="20"/>
          <w:szCs w:val="20"/>
          <w:highlight w:val="yellow"/>
        </w:rPr>
      </w:pPr>
    </w:p>
    <w:p w14:paraId="5DC52434" w14:textId="1676A2CD" w:rsidR="009156F6" w:rsidRPr="00BA0794" w:rsidRDefault="00081C65" w:rsidP="00FE3BF8">
      <w:pPr>
        <w:jc w:val="both"/>
        <w:rPr>
          <w:rFonts w:ascii="Arial" w:hAnsi="Arial" w:cs="Arial"/>
          <w:sz w:val="20"/>
          <w:szCs w:val="20"/>
        </w:rPr>
      </w:pPr>
      <w:r w:rsidRPr="00BA0794">
        <w:rPr>
          <w:rFonts w:ascii="Arial" w:hAnsi="Arial" w:cs="Arial"/>
          <w:sz w:val="20"/>
          <w:szCs w:val="20"/>
        </w:rPr>
        <w:t xml:space="preserve">Časovni mejniki, ki jih mora ponudnik upoštevati pri izdelavi ponudbe za gradnjo </w:t>
      </w:r>
      <w:r w:rsidR="004754BB" w:rsidRPr="00BA0794">
        <w:rPr>
          <w:rFonts w:ascii="Arial" w:hAnsi="Arial" w:cs="Arial"/>
          <w:sz w:val="20"/>
          <w:szCs w:val="20"/>
        </w:rPr>
        <w:t>S</w:t>
      </w:r>
      <w:r w:rsidRPr="00BA0794">
        <w:rPr>
          <w:rFonts w:ascii="Arial" w:hAnsi="Arial" w:cs="Arial"/>
          <w:sz w:val="20"/>
          <w:szCs w:val="20"/>
        </w:rPr>
        <w:t xml:space="preserve">tanovanjske soseske </w:t>
      </w:r>
      <w:r w:rsidR="004754BB" w:rsidRPr="00BA0794">
        <w:rPr>
          <w:rFonts w:ascii="Arial" w:hAnsi="Arial" w:cs="Arial"/>
          <w:sz w:val="20"/>
          <w:szCs w:val="20"/>
        </w:rPr>
        <w:t>Ob Savi, Kranj</w:t>
      </w:r>
      <w:r w:rsidRPr="00BA0794">
        <w:rPr>
          <w:rFonts w:ascii="Arial" w:hAnsi="Arial" w:cs="Arial"/>
          <w:sz w:val="20"/>
          <w:szCs w:val="20"/>
        </w:rPr>
        <w:t xml:space="preserve"> s komunalno opremo so:</w:t>
      </w:r>
    </w:p>
    <w:p w14:paraId="54B6F152" w14:textId="77777777" w:rsidR="00081C65" w:rsidRPr="00BA0794" w:rsidRDefault="00081C65" w:rsidP="00FE3BF8">
      <w:pPr>
        <w:jc w:val="both"/>
        <w:rPr>
          <w:rFonts w:ascii="Arial" w:hAnsi="Arial" w:cs="Arial"/>
          <w:sz w:val="20"/>
          <w:szCs w:val="20"/>
          <w:highlight w:val="yellow"/>
        </w:rPr>
      </w:pPr>
    </w:p>
    <w:p w14:paraId="0D3B80C8"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Faza 0:</w:t>
      </w:r>
    </w:p>
    <w:p w14:paraId="7B7CBD3B"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Izvedba javnega vodovoda </w:t>
      </w:r>
    </w:p>
    <w:p w14:paraId="3EC83EB7" w14:textId="0D7D7F02"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in fekalne kanalizacije: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ins w:id="5" w:author="Avtor">
        <w:r w:rsidR="006C48CB">
          <w:rPr>
            <w:rFonts w:ascii="Arial" w:hAnsi="Arial" w:cs="Arial"/>
            <w:sz w:val="20"/>
            <w:szCs w:val="20"/>
          </w:rPr>
          <w:tab/>
        </w:r>
      </w:ins>
      <w:r w:rsidRPr="00BA0794">
        <w:rPr>
          <w:rFonts w:ascii="Arial" w:hAnsi="Arial" w:cs="Arial"/>
          <w:sz w:val="20"/>
          <w:szCs w:val="20"/>
        </w:rPr>
        <w:t>21 mesecev od uvedbe v delo</w:t>
      </w:r>
    </w:p>
    <w:p w14:paraId="4F77F660" w14:textId="77777777" w:rsidR="00BC572A" w:rsidRPr="00BA0794" w:rsidRDefault="00806DAA" w:rsidP="00806DAA">
      <w:pPr>
        <w:jc w:val="both"/>
        <w:rPr>
          <w:rFonts w:ascii="Arial" w:hAnsi="Arial" w:cs="Arial"/>
          <w:sz w:val="20"/>
          <w:szCs w:val="20"/>
        </w:rPr>
      </w:pPr>
      <w:r w:rsidRPr="00BA0794">
        <w:rPr>
          <w:rFonts w:ascii="Arial" w:hAnsi="Arial" w:cs="Arial"/>
          <w:sz w:val="20"/>
          <w:szCs w:val="20"/>
        </w:rPr>
        <w:lastRenderedPageBreak/>
        <w:t xml:space="preserve">Končanje vseh del </w:t>
      </w:r>
    </w:p>
    <w:p w14:paraId="231AC5F4" w14:textId="3511F8AB"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na komunalni infrastrukturi: </w:t>
      </w:r>
      <w:r w:rsidRPr="00BA0794">
        <w:rPr>
          <w:rFonts w:ascii="Arial" w:hAnsi="Arial" w:cs="Arial"/>
          <w:sz w:val="20"/>
          <w:szCs w:val="20"/>
        </w:rPr>
        <w:tab/>
      </w:r>
      <w:r w:rsidR="00BC572A" w:rsidRPr="00BA0794">
        <w:rPr>
          <w:rFonts w:ascii="Arial" w:hAnsi="Arial" w:cs="Arial"/>
          <w:sz w:val="20"/>
          <w:szCs w:val="20"/>
        </w:rPr>
        <w:tab/>
      </w:r>
      <w:r w:rsidR="00BC572A" w:rsidRPr="00BA0794">
        <w:rPr>
          <w:rFonts w:ascii="Arial" w:hAnsi="Arial" w:cs="Arial"/>
          <w:sz w:val="20"/>
          <w:szCs w:val="20"/>
        </w:rPr>
        <w:tab/>
      </w:r>
      <w:ins w:id="6" w:author="Avtor">
        <w:r w:rsidR="006C48CB">
          <w:rPr>
            <w:rFonts w:ascii="Arial" w:hAnsi="Arial" w:cs="Arial"/>
            <w:sz w:val="20"/>
            <w:szCs w:val="20"/>
          </w:rPr>
          <w:tab/>
        </w:r>
      </w:ins>
      <w:r w:rsidRPr="00BA0794">
        <w:rPr>
          <w:rFonts w:ascii="Arial" w:hAnsi="Arial" w:cs="Arial"/>
          <w:sz w:val="20"/>
          <w:szCs w:val="20"/>
        </w:rPr>
        <w:t>23 mesecev od uvedbe v delo</w:t>
      </w:r>
    </w:p>
    <w:p w14:paraId="5528E274" w14:textId="3B3E0FFD"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Pridobitev uporabnega dovoljenja: </w:t>
      </w:r>
      <w:r w:rsidRPr="00BA0794">
        <w:rPr>
          <w:rFonts w:ascii="Arial" w:hAnsi="Arial" w:cs="Arial"/>
          <w:sz w:val="20"/>
          <w:szCs w:val="20"/>
        </w:rPr>
        <w:tab/>
      </w:r>
      <w:r w:rsidRPr="00BA0794">
        <w:rPr>
          <w:rFonts w:ascii="Arial" w:hAnsi="Arial" w:cs="Arial"/>
          <w:sz w:val="20"/>
          <w:szCs w:val="20"/>
        </w:rPr>
        <w:tab/>
      </w:r>
      <w:r w:rsidR="00BA0794">
        <w:rPr>
          <w:rFonts w:ascii="Arial" w:hAnsi="Arial" w:cs="Arial"/>
          <w:sz w:val="20"/>
          <w:szCs w:val="20"/>
        </w:rPr>
        <w:tab/>
      </w:r>
      <w:r w:rsidRPr="00BA0794">
        <w:rPr>
          <w:rFonts w:ascii="Arial" w:hAnsi="Arial" w:cs="Arial"/>
          <w:sz w:val="20"/>
          <w:szCs w:val="20"/>
        </w:rPr>
        <w:t>27 mesecev od uvedbe v delo</w:t>
      </w:r>
    </w:p>
    <w:p w14:paraId="1C845A8E" w14:textId="77777777" w:rsidR="00806DAA" w:rsidRPr="00BA0794" w:rsidRDefault="00806DAA" w:rsidP="00806DAA">
      <w:pPr>
        <w:jc w:val="both"/>
        <w:rPr>
          <w:rFonts w:ascii="Arial" w:hAnsi="Arial" w:cs="Arial"/>
          <w:sz w:val="20"/>
          <w:szCs w:val="20"/>
        </w:rPr>
      </w:pPr>
    </w:p>
    <w:p w14:paraId="1C92A7F8"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Faza 1:</w:t>
      </w:r>
    </w:p>
    <w:p w14:paraId="1664170C" w14:textId="208C287E" w:rsidR="00E659A9" w:rsidRPr="00BA0794" w:rsidRDefault="00E659A9" w:rsidP="00806DAA">
      <w:pPr>
        <w:jc w:val="both"/>
        <w:rPr>
          <w:rFonts w:ascii="Arial" w:hAnsi="Arial" w:cs="Arial"/>
          <w:sz w:val="20"/>
          <w:szCs w:val="20"/>
        </w:rPr>
      </w:pPr>
      <w:bookmarkStart w:id="7" w:name="_Hlk237266252"/>
      <w:r w:rsidRPr="00BA0794">
        <w:rPr>
          <w:rFonts w:ascii="Arial" w:hAnsi="Arial" w:cs="Arial"/>
          <w:sz w:val="20"/>
          <w:szCs w:val="20"/>
        </w:rPr>
        <w:t>Začetek izvedbe poplavnega zidu</w:t>
      </w:r>
      <w:bookmarkEnd w:id="7"/>
      <w:r w:rsidRPr="00BA0794">
        <w:rPr>
          <w:rFonts w:ascii="Arial" w:hAnsi="Arial" w:cs="Arial"/>
          <w:sz w:val="20"/>
          <w:szCs w:val="20"/>
        </w:rPr>
        <w:tab/>
      </w:r>
      <w:r w:rsidRPr="00BA0794">
        <w:rPr>
          <w:rFonts w:ascii="Arial" w:hAnsi="Arial" w:cs="Arial"/>
          <w:sz w:val="20"/>
          <w:szCs w:val="20"/>
        </w:rPr>
        <w:tab/>
      </w:r>
      <w:r w:rsidR="009046E7" w:rsidRPr="00BA0794">
        <w:rPr>
          <w:rFonts w:ascii="Arial" w:hAnsi="Arial" w:cs="Arial"/>
          <w:sz w:val="20"/>
          <w:szCs w:val="20"/>
        </w:rPr>
        <w:tab/>
      </w:r>
      <w:bookmarkStart w:id="8" w:name="_Hlk237266265"/>
      <w:r w:rsidRPr="00BA0794">
        <w:rPr>
          <w:rFonts w:ascii="Arial" w:hAnsi="Arial" w:cs="Arial"/>
          <w:sz w:val="20"/>
          <w:szCs w:val="20"/>
        </w:rPr>
        <w:t>takoj po uvedbi v delo</w:t>
      </w:r>
      <w:bookmarkEnd w:id="8"/>
    </w:p>
    <w:p w14:paraId="41429947" w14:textId="3C0E9482"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Zaključek izvedbe poplavnega zidu in </w:t>
      </w:r>
    </w:p>
    <w:p w14:paraId="32FF1DDF" w14:textId="4D3762E6" w:rsidR="00806DAA" w:rsidRPr="00BA0794" w:rsidRDefault="00806DAA" w:rsidP="00806DAA">
      <w:pPr>
        <w:jc w:val="both"/>
        <w:rPr>
          <w:rFonts w:ascii="Arial" w:hAnsi="Arial" w:cs="Arial"/>
          <w:sz w:val="20"/>
          <w:szCs w:val="20"/>
        </w:rPr>
      </w:pPr>
      <w:r w:rsidRPr="00BA0794">
        <w:rPr>
          <w:rFonts w:ascii="Arial" w:hAnsi="Arial" w:cs="Arial"/>
          <w:sz w:val="20"/>
          <w:szCs w:val="20"/>
        </w:rPr>
        <w:t>začetek gradnje soseska</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2 meseca od uvedbe v delo</w:t>
      </w:r>
    </w:p>
    <w:p w14:paraId="0029CF21" w14:textId="4432D3A2"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Začetek AB del na garaži </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009046E7" w:rsidRPr="00BA0794">
        <w:rPr>
          <w:rFonts w:ascii="Arial" w:hAnsi="Arial" w:cs="Arial"/>
          <w:sz w:val="20"/>
          <w:szCs w:val="20"/>
        </w:rPr>
        <w:tab/>
      </w:r>
      <w:r w:rsidRPr="00BA0794">
        <w:rPr>
          <w:rFonts w:ascii="Arial" w:hAnsi="Arial" w:cs="Arial"/>
          <w:sz w:val="20"/>
          <w:szCs w:val="20"/>
        </w:rPr>
        <w:t>2 meseca od uvedbe v delo</w:t>
      </w:r>
    </w:p>
    <w:p w14:paraId="5EFBD3AB" w14:textId="324B2FB5" w:rsidR="00806DAA" w:rsidRPr="00BA0794" w:rsidRDefault="00806DAA" w:rsidP="00806DAA">
      <w:pPr>
        <w:jc w:val="both"/>
        <w:rPr>
          <w:rFonts w:ascii="Arial" w:hAnsi="Arial" w:cs="Arial"/>
          <w:sz w:val="20"/>
          <w:szCs w:val="20"/>
        </w:rPr>
      </w:pPr>
      <w:r w:rsidRPr="00BA0794">
        <w:rPr>
          <w:rFonts w:ascii="Arial" w:hAnsi="Arial" w:cs="Arial"/>
          <w:sz w:val="20"/>
          <w:szCs w:val="20"/>
        </w:rPr>
        <w:t>Končanje AB del na garaži</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009046E7" w:rsidRPr="00BA0794">
        <w:rPr>
          <w:rFonts w:ascii="Arial" w:hAnsi="Arial" w:cs="Arial"/>
          <w:sz w:val="20"/>
          <w:szCs w:val="20"/>
        </w:rPr>
        <w:tab/>
      </w:r>
      <w:r w:rsidRPr="00BA0794">
        <w:rPr>
          <w:rFonts w:ascii="Arial" w:hAnsi="Arial" w:cs="Arial"/>
          <w:sz w:val="20"/>
          <w:szCs w:val="20"/>
        </w:rPr>
        <w:t>8 mesecev od uvedbe v delo</w:t>
      </w:r>
    </w:p>
    <w:p w14:paraId="7DF4272D" w14:textId="616C8FCF" w:rsidR="00806DAA" w:rsidRPr="00BA0794" w:rsidRDefault="00806DAA" w:rsidP="00806DAA">
      <w:pPr>
        <w:jc w:val="both"/>
        <w:rPr>
          <w:rFonts w:ascii="Arial" w:hAnsi="Arial" w:cs="Arial"/>
          <w:sz w:val="20"/>
          <w:szCs w:val="20"/>
        </w:rPr>
      </w:pPr>
      <w:r w:rsidRPr="00BA0794">
        <w:rPr>
          <w:rFonts w:ascii="Arial" w:hAnsi="Arial" w:cs="Arial"/>
          <w:sz w:val="20"/>
          <w:szCs w:val="20"/>
        </w:rPr>
        <w:t>Zaključek vrtalnih del vrtine</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00BA0794">
        <w:rPr>
          <w:rFonts w:ascii="Arial" w:hAnsi="Arial" w:cs="Arial"/>
          <w:sz w:val="20"/>
          <w:szCs w:val="20"/>
        </w:rPr>
        <w:tab/>
      </w:r>
      <w:r w:rsidRPr="00BA0794">
        <w:rPr>
          <w:rFonts w:ascii="Arial" w:hAnsi="Arial" w:cs="Arial"/>
          <w:sz w:val="20"/>
          <w:szCs w:val="20"/>
        </w:rPr>
        <w:t>9 mesecev od uvedbe v delo</w:t>
      </w:r>
    </w:p>
    <w:p w14:paraId="1A8FF2B2" w14:textId="1CD5E78C"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Končanje vseh AB del na stavbah: </w:t>
      </w:r>
      <w:r w:rsidRPr="00BA0794">
        <w:rPr>
          <w:rFonts w:ascii="Arial" w:hAnsi="Arial" w:cs="Arial"/>
          <w:sz w:val="20"/>
          <w:szCs w:val="20"/>
        </w:rPr>
        <w:tab/>
      </w:r>
      <w:r w:rsidRPr="00BA0794">
        <w:rPr>
          <w:rFonts w:ascii="Arial" w:hAnsi="Arial" w:cs="Arial"/>
          <w:sz w:val="20"/>
          <w:szCs w:val="20"/>
        </w:rPr>
        <w:tab/>
      </w:r>
      <w:r w:rsidR="00BA0794">
        <w:rPr>
          <w:rFonts w:ascii="Arial" w:hAnsi="Arial" w:cs="Arial"/>
          <w:sz w:val="20"/>
          <w:szCs w:val="20"/>
        </w:rPr>
        <w:tab/>
      </w:r>
      <w:r w:rsidRPr="00BA0794">
        <w:rPr>
          <w:rFonts w:ascii="Arial" w:hAnsi="Arial" w:cs="Arial"/>
          <w:sz w:val="20"/>
          <w:szCs w:val="20"/>
        </w:rPr>
        <w:t>19 mesecev od uvedbe v delo</w:t>
      </w:r>
    </w:p>
    <w:p w14:paraId="1F5E4832" w14:textId="1CA64A8F" w:rsidR="00806DAA" w:rsidRPr="00BA0794" w:rsidRDefault="00806DAA" w:rsidP="00806DAA">
      <w:pPr>
        <w:jc w:val="both"/>
        <w:rPr>
          <w:rFonts w:ascii="Arial" w:hAnsi="Arial" w:cs="Arial"/>
          <w:sz w:val="20"/>
          <w:szCs w:val="20"/>
        </w:rPr>
      </w:pPr>
      <w:r w:rsidRPr="00BA0794">
        <w:rPr>
          <w:rFonts w:ascii="Arial" w:hAnsi="Arial" w:cs="Arial"/>
          <w:sz w:val="20"/>
          <w:szCs w:val="20"/>
        </w:rPr>
        <w:t>Tehnični pregled</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26 mesecev od uvedbe v delo</w:t>
      </w:r>
    </w:p>
    <w:p w14:paraId="7F045C1C"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Pridobitev uporabnega dovoljenja oziroma </w:t>
      </w:r>
    </w:p>
    <w:p w14:paraId="654E95FB"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pridobitev izjave s strani komisije, </w:t>
      </w:r>
    </w:p>
    <w:p w14:paraId="12DCA91C" w14:textId="5881806D" w:rsidR="00806DAA" w:rsidRPr="00BA0794" w:rsidRDefault="00806DAA" w:rsidP="00806DAA">
      <w:pPr>
        <w:jc w:val="both"/>
        <w:rPr>
          <w:rFonts w:ascii="Arial" w:hAnsi="Arial" w:cs="Arial"/>
          <w:sz w:val="20"/>
          <w:szCs w:val="20"/>
        </w:rPr>
      </w:pPr>
      <w:r w:rsidRPr="00BA0794">
        <w:rPr>
          <w:rFonts w:ascii="Arial" w:hAnsi="Arial" w:cs="Arial"/>
          <w:sz w:val="20"/>
          <w:szCs w:val="20"/>
        </w:rPr>
        <w:t>da so pomanjkljivosti odpravljene</w:t>
      </w:r>
      <w:r w:rsidRPr="00BA0794">
        <w:rPr>
          <w:rFonts w:ascii="Arial" w:hAnsi="Arial" w:cs="Arial"/>
          <w:sz w:val="20"/>
          <w:szCs w:val="20"/>
        </w:rPr>
        <w:tab/>
      </w:r>
      <w:r w:rsidRPr="00BA0794">
        <w:rPr>
          <w:rFonts w:ascii="Arial" w:hAnsi="Arial" w:cs="Arial"/>
          <w:sz w:val="20"/>
          <w:szCs w:val="20"/>
        </w:rPr>
        <w:tab/>
      </w:r>
      <w:r w:rsidR="00B64078" w:rsidRPr="00BA0794">
        <w:rPr>
          <w:rFonts w:ascii="Arial" w:hAnsi="Arial" w:cs="Arial"/>
          <w:sz w:val="20"/>
          <w:szCs w:val="20"/>
        </w:rPr>
        <w:tab/>
      </w:r>
      <w:r w:rsidRPr="00BA0794">
        <w:rPr>
          <w:rFonts w:ascii="Arial" w:hAnsi="Arial" w:cs="Arial"/>
          <w:sz w:val="20"/>
          <w:szCs w:val="20"/>
        </w:rPr>
        <w:t>27 mesecev od uvedbe v delo.</w:t>
      </w:r>
    </w:p>
    <w:p w14:paraId="3650525E" w14:textId="77777777" w:rsidR="00806DAA" w:rsidRPr="00BA0794" w:rsidRDefault="00806DAA" w:rsidP="00806DAA">
      <w:pPr>
        <w:jc w:val="both"/>
        <w:rPr>
          <w:rFonts w:ascii="Arial" w:hAnsi="Arial" w:cs="Arial"/>
          <w:sz w:val="20"/>
          <w:szCs w:val="20"/>
        </w:rPr>
      </w:pPr>
    </w:p>
    <w:p w14:paraId="4274A6A8"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Faza 2:</w:t>
      </w:r>
    </w:p>
    <w:p w14:paraId="102A51F4" w14:textId="55209630" w:rsidR="00806DAA" w:rsidRPr="00BA0794" w:rsidRDefault="00806DAA" w:rsidP="00806DAA">
      <w:pPr>
        <w:jc w:val="both"/>
        <w:rPr>
          <w:rFonts w:ascii="Arial" w:hAnsi="Arial" w:cs="Arial"/>
          <w:sz w:val="20"/>
          <w:szCs w:val="20"/>
        </w:rPr>
      </w:pPr>
      <w:r w:rsidRPr="00BA0794">
        <w:rPr>
          <w:rFonts w:ascii="Arial" w:hAnsi="Arial" w:cs="Arial"/>
          <w:sz w:val="20"/>
          <w:szCs w:val="20"/>
        </w:rPr>
        <w:t>Začetek AB del</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00BA0794">
        <w:rPr>
          <w:rFonts w:ascii="Arial" w:hAnsi="Arial" w:cs="Arial"/>
          <w:sz w:val="20"/>
          <w:szCs w:val="20"/>
        </w:rPr>
        <w:tab/>
      </w:r>
      <w:r w:rsidRPr="00BA0794">
        <w:rPr>
          <w:rFonts w:ascii="Arial" w:hAnsi="Arial" w:cs="Arial"/>
          <w:sz w:val="20"/>
          <w:szCs w:val="20"/>
        </w:rPr>
        <w:t>8 mesecev od uvedbe v delo</w:t>
      </w:r>
    </w:p>
    <w:p w14:paraId="4296A5BA" w14:textId="5E2E8F58"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Končanje vseh AB del na stavbah: </w:t>
      </w:r>
      <w:r w:rsidRPr="00BA0794">
        <w:rPr>
          <w:rFonts w:ascii="Arial" w:hAnsi="Arial" w:cs="Arial"/>
          <w:sz w:val="20"/>
          <w:szCs w:val="20"/>
        </w:rPr>
        <w:tab/>
      </w:r>
      <w:r w:rsidRPr="00BA0794">
        <w:rPr>
          <w:rFonts w:ascii="Arial" w:hAnsi="Arial" w:cs="Arial"/>
          <w:sz w:val="20"/>
          <w:szCs w:val="20"/>
        </w:rPr>
        <w:tab/>
      </w:r>
      <w:r w:rsidR="00BA0794">
        <w:rPr>
          <w:rFonts w:ascii="Arial" w:hAnsi="Arial" w:cs="Arial"/>
          <w:sz w:val="20"/>
          <w:szCs w:val="20"/>
        </w:rPr>
        <w:tab/>
      </w:r>
      <w:r w:rsidRPr="00BA0794">
        <w:rPr>
          <w:rFonts w:ascii="Arial" w:hAnsi="Arial" w:cs="Arial"/>
          <w:sz w:val="20"/>
          <w:szCs w:val="20"/>
        </w:rPr>
        <w:t>19 mesecev od uvedbe v delo</w:t>
      </w:r>
    </w:p>
    <w:p w14:paraId="2860B13B" w14:textId="265A998B" w:rsidR="00806DAA" w:rsidRPr="00BA0794" w:rsidRDefault="00806DAA" w:rsidP="00806DAA">
      <w:pPr>
        <w:jc w:val="both"/>
        <w:rPr>
          <w:rFonts w:ascii="Arial" w:hAnsi="Arial" w:cs="Arial"/>
          <w:sz w:val="20"/>
          <w:szCs w:val="20"/>
        </w:rPr>
      </w:pPr>
      <w:r w:rsidRPr="00BA0794">
        <w:rPr>
          <w:rFonts w:ascii="Arial" w:hAnsi="Arial" w:cs="Arial"/>
          <w:sz w:val="20"/>
          <w:szCs w:val="20"/>
        </w:rPr>
        <w:t>Tehnični pregled</w:t>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r>
      <w:r w:rsidRPr="00BA0794">
        <w:rPr>
          <w:rFonts w:ascii="Arial" w:hAnsi="Arial" w:cs="Arial"/>
          <w:sz w:val="20"/>
          <w:szCs w:val="20"/>
        </w:rPr>
        <w:tab/>
        <w:t>26 mesecev od uvedbe v delo</w:t>
      </w:r>
    </w:p>
    <w:p w14:paraId="207BE40D"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Pridobitev uporabnega dovoljenja oziroma</w:t>
      </w:r>
    </w:p>
    <w:p w14:paraId="4BE8825D" w14:textId="77777777" w:rsidR="00806DAA" w:rsidRPr="00BA0794" w:rsidRDefault="00806DAA" w:rsidP="00806DAA">
      <w:pPr>
        <w:jc w:val="both"/>
        <w:rPr>
          <w:rFonts w:ascii="Arial" w:hAnsi="Arial" w:cs="Arial"/>
          <w:sz w:val="20"/>
          <w:szCs w:val="20"/>
        </w:rPr>
      </w:pPr>
      <w:r w:rsidRPr="00BA0794">
        <w:rPr>
          <w:rFonts w:ascii="Arial" w:hAnsi="Arial" w:cs="Arial"/>
          <w:sz w:val="20"/>
          <w:szCs w:val="20"/>
        </w:rPr>
        <w:t>pridobitev izjave s strani komisije,</w:t>
      </w:r>
    </w:p>
    <w:p w14:paraId="41CA870B" w14:textId="1D6D9E18" w:rsidR="00806DAA" w:rsidRPr="00BA0794" w:rsidRDefault="00806DAA" w:rsidP="00806DAA">
      <w:pPr>
        <w:jc w:val="both"/>
        <w:rPr>
          <w:rFonts w:ascii="Arial" w:hAnsi="Arial" w:cs="Arial"/>
          <w:sz w:val="20"/>
          <w:szCs w:val="20"/>
        </w:rPr>
      </w:pPr>
      <w:r w:rsidRPr="00BA0794">
        <w:rPr>
          <w:rFonts w:ascii="Arial" w:hAnsi="Arial" w:cs="Arial"/>
          <w:sz w:val="20"/>
          <w:szCs w:val="20"/>
        </w:rPr>
        <w:t>da so pomanjkljivosti odpravljene</w:t>
      </w:r>
      <w:r w:rsidRPr="00BA0794">
        <w:rPr>
          <w:rFonts w:ascii="Arial" w:hAnsi="Arial" w:cs="Arial"/>
          <w:sz w:val="20"/>
          <w:szCs w:val="20"/>
        </w:rPr>
        <w:tab/>
      </w:r>
      <w:r w:rsidRPr="00BA0794">
        <w:rPr>
          <w:rFonts w:ascii="Arial" w:hAnsi="Arial" w:cs="Arial"/>
          <w:sz w:val="20"/>
          <w:szCs w:val="20"/>
        </w:rPr>
        <w:tab/>
      </w:r>
      <w:r w:rsidR="00B64078" w:rsidRPr="00BA0794">
        <w:rPr>
          <w:rFonts w:ascii="Arial" w:hAnsi="Arial" w:cs="Arial"/>
          <w:sz w:val="20"/>
          <w:szCs w:val="20"/>
        </w:rPr>
        <w:tab/>
      </w:r>
      <w:r w:rsidRPr="00BA0794">
        <w:rPr>
          <w:rFonts w:ascii="Arial" w:hAnsi="Arial" w:cs="Arial"/>
          <w:sz w:val="20"/>
          <w:szCs w:val="20"/>
        </w:rPr>
        <w:t>27 mesecev od uvedbe v delo.</w:t>
      </w:r>
    </w:p>
    <w:p w14:paraId="6019DFA1" w14:textId="40EA3D6E" w:rsidR="00A272D8" w:rsidRPr="00BA0794" w:rsidRDefault="00A272D8" w:rsidP="00BA0794">
      <w:pPr>
        <w:jc w:val="both"/>
        <w:outlineLvl w:val="0"/>
        <w:rPr>
          <w:rFonts w:ascii="Arial" w:hAnsi="Arial" w:cs="Arial"/>
          <w:sz w:val="20"/>
          <w:szCs w:val="20"/>
        </w:rPr>
      </w:pPr>
    </w:p>
    <w:p w14:paraId="63F1E00D" w14:textId="64C47A7E" w:rsidR="00081C65" w:rsidRPr="00BA0794" w:rsidRDefault="00081C65" w:rsidP="00FE3BF8">
      <w:pPr>
        <w:pStyle w:val="Odstavekseznama"/>
        <w:numPr>
          <w:ilvl w:val="0"/>
          <w:numId w:val="29"/>
        </w:numPr>
        <w:ind w:left="426" w:hanging="426"/>
        <w:jc w:val="both"/>
        <w:rPr>
          <w:rFonts w:ascii="Arial" w:hAnsi="Arial" w:cs="Arial"/>
          <w:sz w:val="20"/>
          <w:szCs w:val="20"/>
        </w:rPr>
      </w:pPr>
      <w:r w:rsidRPr="00BA0794">
        <w:rPr>
          <w:rFonts w:ascii="Arial" w:hAnsi="Arial" w:cs="Arial"/>
          <w:sz w:val="20"/>
          <w:szCs w:val="20"/>
        </w:rPr>
        <w:t>štiri (4) mesece po uvedbi v delo (oziroma najkasneje štiri mesece pred vgradnjo posameznih materialov in opreme) predložiti v potrditev vzorce vseh vidnih in drugih materialov ter opreme;</w:t>
      </w:r>
    </w:p>
    <w:p w14:paraId="512D43B7" w14:textId="74D56D93" w:rsidR="00081C65" w:rsidRPr="00BA0794" w:rsidRDefault="00081C65" w:rsidP="00FE3BF8">
      <w:pPr>
        <w:pStyle w:val="Odstavekseznama"/>
        <w:numPr>
          <w:ilvl w:val="0"/>
          <w:numId w:val="29"/>
        </w:numPr>
        <w:ind w:left="426" w:hanging="426"/>
        <w:jc w:val="both"/>
        <w:rPr>
          <w:rFonts w:ascii="Arial" w:hAnsi="Arial" w:cs="Arial"/>
          <w:sz w:val="20"/>
          <w:szCs w:val="20"/>
        </w:rPr>
      </w:pPr>
      <w:r w:rsidRPr="00BA0794">
        <w:rPr>
          <w:rFonts w:ascii="Arial" w:hAnsi="Arial" w:cs="Arial"/>
          <w:sz w:val="20"/>
          <w:szCs w:val="20"/>
        </w:rPr>
        <w:t>najkasneje tri (3) mesece pred vgradnjo posameznih materialov in opreme predložiti celotno zahtevano dokumentacijo vključno z izvedbeno/delavniško dokumentacijo, potrebno za potrditev s strani vodje projekta in vodje nadzora ter pooblaščenega nadzornika za vsak posamezen material in opremo,</w:t>
      </w:r>
    </w:p>
    <w:p w14:paraId="508B9A06" w14:textId="167CD004" w:rsidR="00081C65" w:rsidRPr="00BA0794" w:rsidRDefault="00081C65" w:rsidP="00FE3BF8">
      <w:pPr>
        <w:pStyle w:val="Odstavekseznama"/>
        <w:numPr>
          <w:ilvl w:val="0"/>
          <w:numId w:val="29"/>
        </w:numPr>
        <w:ind w:left="426" w:hanging="426"/>
        <w:jc w:val="both"/>
        <w:rPr>
          <w:rFonts w:ascii="Arial" w:hAnsi="Arial" w:cs="Arial"/>
          <w:sz w:val="20"/>
          <w:szCs w:val="20"/>
        </w:rPr>
      </w:pPr>
      <w:r w:rsidRPr="00BA0794">
        <w:rPr>
          <w:rFonts w:ascii="Arial" w:hAnsi="Arial" w:cs="Arial"/>
          <w:sz w:val="20"/>
          <w:szCs w:val="20"/>
        </w:rPr>
        <w:t>najkasneje dva (2) meseca pred vgradnjo posameznih materialov in opreme pridobiti potrditev s strani vodje projek</w:t>
      </w:r>
      <w:r w:rsidR="00DD0180" w:rsidRPr="00BA0794">
        <w:rPr>
          <w:rFonts w:ascii="Arial" w:hAnsi="Arial" w:cs="Arial"/>
          <w:sz w:val="20"/>
          <w:szCs w:val="20"/>
        </w:rPr>
        <w:t>tiranja</w:t>
      </w:r>
      <w:r w:rsidRPr="00BA0794">
        <w:rPr>
          <w:rFonts w:ascii="Arial" w:hAnsi="Arial" w:cs="Arial"/>
          <w:sz w:val="20"/>
          <w:szCs w:val="20"/>
        </w:rPr>
        <w:t xml:space="preserve"> in vodje nadzora ter pooblaščenega nadzornika za vsak posamezen material in opremo na podlagi predložitve dokumentacije iz predhodne alineje, </w:t>
      </w:r>
    </w:p>
    <w:p w14:paraId="16A0AA27" w14:textId="154DD83A" w:rsidR="00081C65" w:rsidRPr="00BA0794" w:rsidRDefault="00081C65" w:rsidP="00FE3BF8">
      <w:pPr>
        <w:pStyle w:val="Odstavekseznama"/>
        <w:numPr>
          <w:ilvl w:val="0"/>
          <w:numId w:val="29"/>
        </w:numPr>
        <w:ind w:left="426" w:hanging="426"/>
        <w:jc w:val="both"/>
        <w:rPr>
          <w:rFonts w:ascii="Arial" w:hAnsi="Arial" w:cs="Arial"/>
          <w:sz w:val="20"/>
          <w:szCs w:val="20"/>
        </w:rPr>
      </w:pPr>
      <w:r w:rsidRPr="00BA0794">
        <w:rPr>
          <w:rFonts w:ascii="Arial" w:hAnsi="Arial" w:cs="Arial"/>
          <w:sz w:val="20"/>
          <w:szCs w:val="20"/>
        </w:rPr>
        <w:t>najkasneje dva (2) meseca pred začetkom izvedbe posameznih del priprava in potrditev tehnoloških elaboratov; predložitev potrjenih tehnoloških elaboratov na gradbišču najkasneje sedem (7) dni pred izvedbo posameznih del po terminskem planu,</w:t>
      </w:r>
    </w:p>
    <w:p w14:paraId="43DC2963" w14:textId="77777777" w:rsidR="00081C65" w:rsidRPr="00BA0794" w:rsidRDefault="00081C65" w:rsidP="00FE3BF8">
      <w:pPr>
        <w:jc w:val="both"/>
        <w:rPr>
          <w:rFonts w:ascii="Arial" w:hAnsi="Arial" w:cs="Arial"/>
          <w:sz w:val="20"/>
          <w:szCs w:val="20"/>
        </w:rPr>
      </w:pPr>
    </w:p>
    <w:p w14:paraId="61816998" w14:textId="55C2C1BD" w:rsidR="009156F6" w:rsidRPr="00BA0794" w:rsidRDefault="009156F6" w:rsidP="00FE3BF8">
      <w:pPr>
        <w:jc w:val="both"/>
        <w:rPr>
          <w:rFonts w:ascii="Arial" w:hAnsi="Arial" w:cs="Arial"/>
          <w:sz w:val="20"/>
          <w:szCs w:val="20"/>
        </w:rPr>
      </w:pPr>
      <w:r w:rsidRPr="00BA0794">
        <w:rPr>
          <w:rFonts w:ascii="Arial" w:hAnsi="Arial" w:cs="Arial"/>
          <w:sz w:val="20"/>
          <w:szCs w:val="20"/>
        </w:rPr>
        <w:t xml:space="preserve">Naročnik in ponudnik opravita prevzem Faze 0 najkasneje v 60 dneh po pridobitvi </w:t>
      </w:r>
      <w:r w:rsidR="000913A1" w:rsidRPr="00BA0794">
        <w:rPr>
          <w:rFonts w:ascii="Arial" w:hAnsi="Arial" w:cs="Arial"/>
          <w:sz w:val="20"/>
          <w:szCs w:val="20"/>
        </w:rPr>
        <w:t>potrdila komisije tehničnega pregleda, da so odpravljene na tehničnem pregledu ugotovljene pomanjkljivosti ter ugotovitve, da ni zadržkov za izdajo uporabnega dovoljenja</w:t>
      </w:r>
      <w:r w:rsidR="00647C23" w:rsidRPr="00BA0794">
        <w:rPr>
          <w:rFonts w:ascii="Arial" w:hAnsi="Arial" w:cs="Arial"/>
          <w:sz w:val="20"/>
          <w:szCs w:val="20"/>
        </w:rPr>
        <w:t>, oziroma po pridobitvi uporabnega dovoljenja</w:t>
      </w:r>
      <w:r w:rsidR="000913A1" w:rsidRPr="00BA0794">
        <w:rPr>
          <w:rFonts w:ascii="Arial" w:hAnsi="Arial" w:cs="Arial"/>
          <w:sz w:val="20"/>
          <w:szCs w:val="20"/>
        </w:rPr>
        <w:t>. P</w:t>
      </w:r>
      <w:r w:rsidRPr="00BA0794">
        <w:rPr>
          <w:rFonts w:ascii="Arial" w:hAnsi="Arial" w:cs="Arial"/>
          <w:sz w:val="20"/>
          <w:szCs w:val="20"/>
        </w:rPr>
        <w:t xml:space="preserve">revzem izvedenih del od ponudnika in predaja </w:t>
      </w:r>
      <w:r w:rsidR="000913A1" w:rsidRPr="00BA0794">
        <w:rPr>
          <w:rFonts w:ascii="Arial" w:hAnsi="Arial" w:cs="Arial"/>
          <w:sz w:val="20"/>
          <w:szCs w:val="20"/>
        </w:rPr>
        <w:t>MO</w:t>
      </w:r>
      <w:r w:rsidR="00DD0180" w:rsidRPr="00BA0794">
        <w:rPr>
          <w:rFonts w:ascii="Arial" w:hAnsi="Arial" w:cs="Arial"/>
          <w:sz w:val="20"/>
          <w:szCs w:val="20"/>
        </w:rPr>
        <w:t>K</w:t>
      </w:r>
      <w:r w:rsidRPr="00BA0794">
        <w:rPr>
          <w:rFonts w:ascii="Arial" w:hAnsi="Arial" w:cs="Arial"/>
          <w:sz w:val="20"/>
          <w:szCs w:val="20"/>
        </w:rPr>
        <w:t xml:space="preserve"> se izvrši istočasno. Ponudnik sodeluje pri predaji</w:t>
      </w:r>
      <w:r w:rsidR="000913A1" w:rsidRPr="00BA0794">
        <w:rPr>
          <w:rFonts w:ascii="Arial" w:hAnsi="Arial" w:cs="Arial"/>
          <w:sz w:val="20"/>
          <w:szCs w:val="20"/>
        </w:rPr>
        <w:t xml:space="preserve"> izvedenih del</w:t>
      </w:r>
      <w:r w:rsidRPr="00BA0794">
        <w:rPr>
          <w:rFonts w:ascii="Arial" w:hAnsi="Arial" w:cs="Arial"/>
          <w:sz w:val="20"/>
          <w:szCs w:val="20"/>
        </w:rPr>
        <w:t xml:space="preserve"> </w:t>
      </w:r>
      <w:r w:rsidR="000913A1" w:rsidRPr="00BA0794">
        <w:rPr>
          <w:rFonts w:ascii="Arial" w:hAnsi="Arial" w:cs="Arial"/>
          <w:sz w:val="20"/>
          <w:szCs w:val="20"/>
        </w:rPr>
        <w:t>MO</w:t>
      </w:r>
      <w:r w:rsidR="00DD0180" w:rsidRPr="00BA0794">
        <w:rPr>
          <w:rFonts w:ascii="Arial" w:hAnsi="Arial" w:cs="Arial"/>
          <w:sz w:val="20"/>
          <w:szCs w:val="20"/>
        </w:rPr>
        <w:t>K.</w:t>
      </w:r>
    </w:p>
    <w:p w14:paraId="3CBCCD40" w14:textId="77777777" w:rsidR="009156F6" w:rsidRPr="00BA0794" w:rsidRDefault="009156F6" w:rsidP="00FE3BF8">
      <w:pPr>
        <w:jc w:val="both"/>
        <w:rPr>
          <w:rFonts w:ascii="Arial" w:hAnsi="Arial" w:cs="Arial"/>
          <w:sz w:val="20"/>
          <w:szCs w:val="20"/>
        </w:rPr>
      </w:pPr>
    </w:p>
    <w:p w14:paraId="321AF2B5" w14:textId="190D18D3" w:rsidR="009156F6" w:rsidRPr="00BA0794" w:rsidRDefault="009156F6" w:rsidP="00FE3BF8">
      <w:pPr>
        <w:jc w:val="both"/>
        <w:rPr>
          <w:rFonts w:ascii="Arial" w:hAnsi="Arial" w:cs="Arial"/>
          <w:sz w:val="20"/>
          <w:szCs w:val="20"/>
        </w:rPr>
      </w:pPr>
      <w:r w:rsidRPr="00BA0794">
        <w:rPr>
          <w:rFonts w:ascii="Arial" w:hAnsi="Arial" w:cs="Arial"/>
          <w:sz w:val="20"/>
          <w:szCs w:val="20"/>
        </w:rPr>
        <w:t xml:space="preserve">Naročnik in ponudnik opravita prevzem Faze 1 </w:t>
      </w:r>
      <w:r w:rsidR="00AC076C" w:rsidRPr="00BA0794">
        <w:rPr>
          <w:rFonts w:ascii="Arial" w:hAnsi="Arial" w:cs="Arial"/>
          <w:sz w:val="20"/>
          <w:szCs w:val="20"/>
        </w:rPr>
        <w:t xml:space="preserve">in Faze 2 </w:t>
      </w:r>
      <w:r w:rsidRPr="00BA0794">
        <w:rPr>
          <w:rFonts w:ascii="Arial" w:hAnsi="Arial" w:cs="Arial"/>
          <w:sz w:val="20"/>
          <w:szCs w:val="20"/>
        </w:rPr>
        <w:t>najkasneje v 60 dneh</w:t>
      </w:r>
      <w:r w:rsidR="000913A1" w:rsidRPr="00BA0794">
        <w:rPr>
          <w:rFonts w:ascii="Arial" w:hAnsi="Arial" w:cs="Arial"/>
          <w:sz w:val="20"/>
          <w:szCs w:val="20"/>
        </w:rPr>
        <w:t xml:space="preserve"> po pridobitvi potrdila komisije tehničnega pregleda, da so odpravljene na tehničnem pregledu ugotovljene pomanjkljivosti ter ugotovitve, da ni zadržkov za izdajo uporabnega dovoljenja</w:t>
      </w:r>
      <w:r w:rsidR="00647C23" w:rsidRPr="00BA0794">
        <w:rPr>
          <w:rFonts w:ascii="Arial" w:hAnsi="Arial" w:cs="Arial"/>
          <w:sz w:val="20"/>
          <w:szCs w:val="20"/>
        </w:rPr>
        <w:t>, oziroma po pridobitvi uporabnega dovoljenja</w:t>
      </w:r>
      <w:r w:rsidR="000913A1" w:rsidRPr="00BA0794">
        <w:rPr>
          <w:rFonts w:ascii="Arial" w:hAnsi="Arial" w:cs="Arial"/>
          <w:sz w:val="20"/>
          <w:szCs w:val="20"/>
        </w:rPr>
        <w:t>.</w:t>
      </w:r>
      <w:r w:rsidRPr="00BA0794">
        <w:rPr>
          <w:rFonts w:ascii="Arial" w:hAnsi="Arial" w:cs="Arial"/>
          <w:sz w:val="20"/>
          <w:szCs w:val="20"/>
        </w:rPr>
        <w:t xml:space="preserve"> </w:t>
      </w:r>
      <w:r w:rsidR="000913A1" w:rsidRPr="00BA0794">
        <w:rPr>
          <w:rFonts w:ascii="Arial" w:hAnsi="Arial" w:cs="Arial"/>
          <w:sz w:val="20"/>
          <w:szCs w:val="20"/>
        </w:rPr>
        <w:t>O</w:t>
      </w:r>
      <w:r w:rsidRPr="00BA0794">
        <w:rPr>
          <w:rFonts w:ascii="Arial" w:hAnsi="Arial" w:cs="Arial"/>
          <w:sz w:val="20"/>
          <w:szCs w:val="20"/>
        </w:rPr>
        <w:t xml:space="preserve"> postopkih poteka prevzema se dogovorita v posebnem protokolu.</w:t>
      </w:r>
    </w:p>
    <w:p w14:paraId="721A3EFA" w14:textId="6E05DFBF" w:rsidR="00806DAA" w:rsidRPr="00BA0794" w:rsidRDefault="00806DAA" w:rsidP="00FE3BF8">
      <w:pPr>
        <w:jc w:val="both"/>
        <w:rPr>
          <w:rFonts w:ascii="Arial" w:hAnsi="Arial" w:cs="Arial"/>
          <w:sz w:val="20"/>
          <w:szCs w:val="20"/>
        </w:rPr>
      </w:pPr>
    </w:p>
    <w:p w14:paraId="04D133F6" w14:textId="148C6BD2"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Izvajalec je dolžan organizirati izvajanje del tako, da se dela </w:t>
      </w:r>
      <w:r w:rsidR="00674D38" w:rsidRPr="00BA0794">
        <w:rPr>
          <w:rFonts w:ascii="Arial" w:hAnsi="Arial" w:cs="Arial"/>
          <w:sz w:val="20"/>
          <w:szCs w:val="20"/>
        </w:rPr>
        <w:t xml:space="preserve">začnejo </w:t>
      </w:r>
      <w:r w:rsidRPr="00BA0794">
        <w:rPr>
          <w:rFonts w:ascii="Arial" w:hAnsi="Arial" w:cs="Arial"/>
          <w:sz w:val="20"/>
          <w:szCs w:val="20"/>
        </w:rPr>
        <w:t>izvaja</w:t>
      </w:r>
      <w:r w:rsidR="00674D38" w:rsidRPr="00BA0794">
        <w:rPr>
          <w:rFonts w:ascii="Arial" w:hAnsi="Arial" w:cs="Arial"/>
          <w:sz w:val="20"/>
          <w:szCs w:val="20"/>
        </w:rPr>
        <w:t xml:space="preserve">ti pravočasno in da se izvajajo </w:t>
      </w:r>
      <w:r w:rsidRPr="00BA0794">
        <w:rPr>
          <w:rFonts w:ascii="Arial" w:hAnsi="Arial" w:cs="Arial"/>
          <w:sz w:val="20"/>
          <w:szCs w:val="20"/>
        </w:rPr>
        <w:t xml:space="preserve">v enakomernem in neprekinjenem tempu skozi celotno obdobje gradnje. </w:t>
      </w:r>
      <w:r w:rsidR="00674D38" w:rsidRPr="00BA0794">
        <w:rPr>
          <w:rFonts w:ascii="Arial" w:hAnsi="Arial" w:cs="Arial"/>
          <w:sz w:val="20"/>
          <w:szCs w:val="20"/>
        </w:rPr>
        <w:t>Obseg razpoložljivih delovnih ekip in drugih potrebnih virov mora omogočati konstantno d</w:t>
      </w:r>
      <w:r w:rsidRPr="00BA0794">
        <w:rPr>
          <w:rFonts w:ascii="Arial" w:hAnsi="Arial" w:cs="Arial"/>
          <w:sz w:val="20"/>
          <w:szCs w:val="20"/>
        </w:rPr>
        <w:t>inamik</w:t>
      </w:r>
      <w:r w:rsidR="00674D38" w:rsidRPr="00BA0794">
        <w:rPr>
          <w:rFonts w:ascii="Arial" w:hAnsi="Arial" w:cs="Arial"/>
          <w:sz w:val="20"/>
          <w:szCs w:val="20"/>
        </w:rPr>
        <w:t>o</w:t>
      </w:r>
      <w:r w:rsidRPr="00BA0794">
        <w:rPr>
          <w:rFonts w:ascii="Arial" w:hAnsi="Arial" w:cs="Arial"/>
          <w:sz w:val="20"/>
          <w:szCs w:val="20"/>
        </w:rPr>
        <w:t xml:space="preserve"> izvajanja del skladno s terminskim planom.</w:t>
      </w:r>
    </w:p>
    <w:p w14:paraId="68C31598" w14:textId="77777777" w:rsidR="00806DAA" w:rsidRPr="00BA0794" w:rsidRDefault="00806DAA" w:rsidP="00806DAA">
      <w:pPr>
        <w:jc w:val="both"/>
        <w:rPr>
          <w:rFonts w:ascii="Arial" w:hAnsi="Arial" w:cs="Arial"/>
          <w:b/>
          <w:sz w:val="20"/>
          <w:szCs w:val="20"/>
        </w:rPr>
      </w:pPr>
    </w:p>
    <w:p w14:paraId="1F206604" w14:textId="27DA4894" w:rsidR="00806DAA" w:rsidRPr="00BA0794" w:rsidRDefault="00806DAA" w:rsidP="00806DAA">
      <w:pPr>
        <w:jc w:val="both"/>
        <w:rPr>
          <w:rFonts w:ascii="Arial" w:hAnsi="Arial" w:cs="Arial"/>
          <w:sz w:val="20"/>
          <w:szCs w:val="20"/>
        </w:rPr>
      </w:pPr>
      <w:r w:rsidRPr="00BA0794">
        <w:rPr>
          <w:rFonts w:ascii="Arial" w:hAnsi="Arial" w:cs="Arial"/>
          <w:sz w:val="20"/>
          <w:szCs w:val="20"/>
        </w:rPr>
        <w:t xml:space="preserve">Izvajalec ne sme bistveno zmanjšati števila delovnih ekip ali intenzivnosti izvajanja del, če bi to lahko vplivalo na doseganje pogodbenih mejnikov ali končnega roka izvedbe. Morebitne </w:t>
      </w:r>
      <w:r w:rsidRPr="00BA0794">
        <w:rPr>
          <w:rFonts w:ascii="Arial" w:hAnsi="Arial" w:cs="Arial"/>
          <w:sz w:val="20"/>
          <w:szCs w:val="20"/>
        </w:rPr>
        <w:lastRenderedPageBreak/>
        <w:t>spremembe organizacije gradbišča ali razporeditve virov ne smejo povzročiti upočasnitve napredovanja del.</w:t>
      </w:r>
    </w:p>
    <w:p w14:paraId="179B61D4" w14:textId="77777777" w:rsidR="00674D38" w:rsidRPr="00BA0794" w:rsidRDefault="00674D38" w:rsidP="00806DAA">
      <w:pPr>
        <w:jc w:val="both"/>
        <w:rPr>
          <w:rFonts w:ascii="Arial" w:hAnsi="Arial" w:cs="Arial"/>
          <w:sz w:val="20"/>
          <w:szCs w:val="20"/>
        </w:rPr>
      </w:pPr>
    </w:p>
    <w:p w14:paraId="69787AF3" w14:textId="77777777" w:rsidR="00674D38" w:rsidRPr="00BA0794" w:rsidRDefault="00674D38" w:rsidP="00674D38">
      <w:pPr>
        <w:jc w:val="both"/>
        <w:rPr>
          <w:rFonts w:ascii="Arial" w:hAnsi="Arial" w:cs="Arial"/>
          <w:sz w:val="20"/>
          <w:szCs w:val="20"/>
        </w:rPr>
      </w:pPr>
      <w:r w:rsidRPr="00BA0794">
        <w:rPr>
          <w:rFonts w:ascii="Arial" w:hAnsi="Arial" w:cs="Arial"/>
          <w:sz w:val="20"/>
          <w:szCs w:val="20"/>
        </w:rPr>
        <w:t>Ponudnik se obvezuje, da bo prevzete obveznosti izpolnjeval po potrebi tudi z vključitvijo dodatnih ekip delavcev, ter z neprekinjenim izvajanjem del. Okvirni terminski plan ponudnika skladno s časovnimi mejniki je sestavni del ponudbe.</w:t>
      </w:r>
    </w:p>
    <w:p w14:paraId="5749AE2E" w14:textId="77777777" w:rsidR="00D705F1" w:rsidRPr="00BA0794" w:rsidRDefault="00D705F1" w:rsidP="00FE3BF8">
      <w:pPr>
        <w:jc w:val="both"/>
        <w:rPr>
          <w:rFonts w:ascii="Arial" w:hAnsi="Arial" w:cs="Arial"/>
          <w:sz w:val="20"/>
          <w:szCs w:val="20"/>
        </w:rPr>
      </w:pPr>
    </w:p>
    <w:p w14:paraId="24DD4576" w14:textId="77777777" w:rsidR="000913A1" w:rsidRPr="00BA0794" w:rsidRDefault="000913A1" w:rsidP="00FE3BF8">
      <w:pPr>
        <w:jc w:val="both"/>
        <w:rPr>
          <w:rFonts w:ascii="Arial" w:hAnsi="Arial" w:cs="Arial"/>
          <w:sz w:val="20"/>
          <w:szCs w:val="20"/>
        </w:rPr>
      </w:pPr>
    </w:p>
    <w:p w14:paraId="4D1D6BE9" w14:textId="1E12489D" w:rsidR="009156F6" w:rsidRPr="00A97F84" w:rsidRDefault="009156F6" w:rsidP="00BA0794">
      <w:pPr>
        <w:pStyle w:val="Naslov2"/>
      </w:pPr>
      <w:bookmarkStart w:id="9" w:name="_Hlk235792251"/>
      <w:r w:rsidRPr="00A97F84">
        <w:t>ZAVEZE PONUDNIKA:</w:t>
      </w:r>
    </w:p>
    <w:p w14:paraId="7CC19E89" w14:textId="77777777" w:rsidR="009156F6" w:rsidRPr="00BA0794" w:rsidRDefault="009156F6" w:rsidP="00FE3BF8">
      <w:pPr>
        <w:jc w:val="both"/>
        <w:rPr>
          <w:rFonts w:ascii="Arial" w:hAnsi="Arial" w:cs="Arial"/>
          <w:sz w:val="20"/>
          <w:szCs w:val="20"/>
        </w:rPr>
      </w:pPr>
    </w:p>
    <w:p w14:paraId="2AEBE641" w14:textId="2747F146" w:rsidR="009156F6" w:rsidRPr="00BA0794" w:rsidRDefault="009156F6" w:rsidP="00FE3BF8">
      <w:pPr>
        <w:jc w:val="both"/>
        <w:rPr>
          <w:rFonts w:ascii="Arial" w:hAnsi="Arial" w:cs="Arial"/>
          <w:sz w:val="20"/>
          <w:szCs w:val="20"/>
        </w:rPr>
      </w:pPr>
      <w:r w:rsidRPr="00BA0794">
        <w:rPr>
          <w:rFonts w:ascii="Arial" w:hAnsi="Arial" w:cs="Arial"/>
          <w:sz w:val="20"/>
          <w:szCs w:val="20"/>
        </w:rPr>
        <w:t>Ponudnik je zavezan, da pred oddajo ponudbe preuči projektno dokumentacijo, si ogleda lokacijo</w:t>
      </w:r>
      <w:r w:rsidR="006D5800" w:rsidRPr="00BA0794">
        <w:rPr>
          <w:rFonts w:ascii="Arial" w:hAnsi="Arial" w:cs="Arial"/>
          <w:sz w:val="20"/>
          <w:szCs w:val="20"/>
        </w:rPr>
        <w:t xml:space="preserve"> </w:t>
      </w:r>
      <w:r w:rsidRPr="00BA0794">
        <w:rPr>
          <w:rFonts w:ascii="Arial" w:hAnsi="Arial" w:cs="Arial"/>
          <w:sz w:val="20"/>
          <w:szCs w:val="20"/>
        </w:rPr>
        <w:t>in predvidi potreben obseg in zahtevnost ter organizacijo gradnje.</w:t>
      </w:r>
      <w:r w:rsidR="006D5800" w:rsidRPr="00BA0794">
        <w:rPr>
          <w:sz w:val="20"/>
          <w:szCs w:val="20"/>
        </w:rPr>
        <w:t xml:space="preserve"> </w:t>
      </w:r>
    </w:p>
    <w:bookmarkEnd w:id="9"/>
    <w:p w14:paraId="36ED2873" w14:textId="77777777" w:rsidR="009156F6" w:rsidRPr="00BA0794" w:rsidRDefault="009156F6" w:rsidP="00FE3BF8">
      <w:pPr>
        <w:jc w:val="both"/>
        <w:rPr>
          <w:rFonts w:ascii="Arial" w:hAnsi="Arial" w:cs="Arial"/>
          <w:sz w:val="20"/>
          <w:szCs w:val="20"/>
        </w:rPr>
      </w:pPr>
    </w:p>
    <w:p w14:paraId="43359FA4"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BA0794" w:rsidRDefault="009156F6" w:rsidP="00FE3BF8">
      <w:pPr>
        <w:jc w:val="both"/>
        <w:rPr>
          <w:rFonts w:ascii="Arial" w:hAnsi="Arial" w:cs="Arial"/>
          <w:sz w:val="20"/>
          <w:szCs w:val="20"/>
        </w:rPr>
      </w:pPr>
    </w:p>
    <w:p w14:paraId="009A1EFB" w14:textId="473A9F30" w:rsidR="009156F6" w:rsidRPr="00BA0794" w:rsidRDefault="009156F6" w:rsidP="00FE3BF8">
      <w:pPr>
        <w:jc w:val="both"/>
        <w:rPr>
          <w:rFonts w:ascii="Arial" w:hAnsi="Arial" w:cs="Arial"/>
          <w:sz w:val="20"/>
          <w:szCs w:val="20"/>
        </w:rPr>
      </w:pPr>
      <w:r w:rsidRPr="00BA0794">
        <w:rPr>
          <w:rFonts w:ascii="Arial" w:hAnsi="Arial" w:cs="Arial"/>
          <w:sz w:val="20"/>
          <w:szCs w:val="20"/>
        </w:rPr>
        <w:t>Ponudba mora biti izdelana za vsa razpisana gradbeno obrtniška instalacijska dela, ki so potrebna za dokončanje gradnje za Fazo 0</w:t>
      </w:r>
      <w:r w:rsidR="00DD0180" w:rsidRPr="00BA0794">
        <w:rPr>
          <w:rFonts w:ascii="Arial" w:hAnsi="Arial" w:cs="Arial"/>
          <w:sz w:val="20"/>
          <w:szCs w:val="20"/>
        </w:rPr>
        <w:t>,</w:t>
      </w:r>
      <w:r w:rsidRPr="00BA0794">
        <w:rPr>
          <w:rFonts w:ascii="Arial" w:hAnsi="Arial" w:cs="Arial"/>
          <w:sz w:val="20"/>
          <w:szCs w:val="20"/>
        </w:rPr>
        <w:t xml:space="preserve"> Fazo 1</w:t>
      </w:r>
      <w:r w:rsidR="00DD0180" w:rsidRPr="00BA0794">
        <w:rPr>
          <w:rFonts w:ascii="Arial" w:hAnsi="Arial" w:cs="Arial"/>
          <w:sz w:val="20"/>
          <w:szCs w:val="20"/>
        </w:rPr>
        <w:t xml:space="preserve"> in Fazo 2.</w:t>
      </w:r>
    </w:p>
    <w:p w14:paraId="33A33529" w14:textId="77777777" w:rsidR="009156F6" w:rsidRPr="00BA0794" w:rsidRDefault="009156F6" w:rsidP="00FE3BF8">
      <w:pPr>
        <w:jc w:val="both"/>
        <w:rPr>
          <w:rFonts w:ascii="Arial" w:hAnsi="Arial" w:cs="Arial"/>
          <w:sz w:val="20"/>
          <w:szCs w:val="20"/>
        </w:rPr>
      </w:pPr>
    </w:p>
    <w:p w14:paraId="173B45A8"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Komunikacija (pisna in ustna) med ponudnikom in naročnikom v izvedbi predmeta ponudbe bo potekala v slovenskem jeziku, zato mora ponudnik zagotoviti, da ključne osebe ponudnika tekoče obvladajo slovenski jezik (pisno in ustno izražanje).</w:t>
      </w:r>
    </w:p>
    <w:p w14:paraId="57EC0241" w14:textId="77777777" w:rsidR="009156F6" w:rsidRPr="00BA0794" w:rsidRDefault="009156F6" w:rsidP="00FE3BF8">
      <w:pPr>
        <w:jc w:val="both"/>
        <w:rPr>
          <w:rFonts w:ascii="Arial" w:hAnsi="Arial" w:cs="Arial"/>
          <w:sz w:val="20"/>
          <w:szCs w:val="20"/>
        </w:rPr>
      </w:pPr>
    </w:p>
    <w:p w14:paraId="141F4CFF" w14:textId="6649A337" w:rsidR="009156F6" w:rsidRPr="00BA0794" w:rsidRDefault="009156F6" w:rsidP="00FE3BF8">
      <w:pPr>
        <w:jc w:val="both"/>
        <w:rPr>
          <w:rFonts w:ascii="Arial" w:hAnsi="Arial" w:cs="Arial"/>
          <w:sz w:val="20"/>
          <w:szCs w:val="20"/>
        </w:rPr>
      </w:pPr>
      <w:r w:rsidRPr="00BA0794">
        <w:rPr>
          <w:rFonts w:ascii="Arial" w:hAnsi="Arial" w:cs="Arial"/>
          <w:sz w:val="20"/>
          <w:szCs w:val="20"/>
        </w:rPr>
        <w:t>Ponudnik (izvajalec po tem razpisu) za vsa dela</w:t>
      </w:r>
      <w:r w:rsidR="00DD0180" w:rsidRPr="00BA0794">
        <w:rPr>
          <w:rFonts w:ascii="Arial" w:hAnsi="Arial" w:cs="Arial"/>
          <w:sz w:val="20"/>
          <w:szCs w:val="20"/>
        </w:rPr>
        <w:t xml:space="preserve"> </w:t>
      </w:r>
      <w:r w:rsidRPr="00BA0794">
        <w:rPr>
          <w:rFonts w:ascii="Arial" w:hAnsi="Arial" w:cs="Arial"/>
          <w:sz w:val="20"/>
          <w:szCs w:val="20"/>
        </w:rPr>
        <w:t>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BA0794" w:rsidRDefault="009156F6" w:rsidP="00FE3BF8">
      <w:pPr>
        <w:jc w:val="both"/>
        <w:rPr>
          <w:rFonts w:ascii="Arial" w:hAnsi="Arial" w:cs="Arial"/>
          <w:sz w:val="20"/>
          <w:szCs w:val="20"/>
        </w:rPr>
      </w:pPr>
    </w:p>
    <w:p w14:paraId="29BB1886"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Pri kalkulaciji cen za posamezno postavko mora upoštevati naslednja dela, ker gredo le ta v njegovo breme:</w:t>
      </w:r>
    </w:p>
    <w:p w14:paraId="09A899DC" w14:textId="77777777" w:rsidR="009156F6" w:rsidRPr="00BA0794" w:rsidRDefault="009156F6" w:rsidP="00FE3BF8">
      <w:pPr>
        <w:jc w:val="both"/>
        <w:rPr>
          <w:rFonts w:ascii="Arial" w:hAnsi="Arial" w:cs="Arial"/>
          <w:sz w:val="20"/>
          <w:szCs w:val="20"/>
        </w:rPr>
      </w:pPr>
    </w:p>
    <w:p w14:paraId="242343D9" w14:textId="77777777" w:rsidR="009156F6" w:rsidRPr="00BA0794" w:rsidRDefault="009156F6" w:rsidP="00FE3BF8">
      <w:pPr>
        <w:jc w:val="both"/>
        <w:rPr>
          <w:rFonts w:ascii="Arial" w:hAnsi="Arial" w:cs="Arial"/>
          <w:sz w:val="20"/>
          <w:szCs w:val="20"/>
        </w:rPr>
      </w:pPr>
      <w:r w:rsidRPr="00BA0794">
        <w:rPr>
          <w:rFonts w:ascii="Arial" w:hAnsi="Arial" w:cs="Arial"/>
          <w:sz w:val="20"/>
          <w:szCs w:val="20"/>
        </w:rPr>
        <w:t>Vsa predhodna in pripravljalna dela še posebno:</w:t>
      </w:r>
    </w:p>
    <w:p w14:paraId="171E80F5" w14:textId="097CAD42" w:rsidR="00BF4B4B"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 xml:space="preserve">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w:t>
      </w:r>
      <w:r w:rsidR="007002C9" w:rsidRPr="00BA0794">
        <w:rPr>
          <w:rFonts w:ascii="Arial" w:hAnsi="Arial" w:cs="Arial"/>
          <w:sz w:val="20"/>
          <w:szCs w:val="20"/>
        </w:rPr>
        <w:t xml:space="preserve">integralnega </w:t>
      </w:r>
      <w:r w:rsidRPr="00BA0794">
        <w:rPr>
          <w:rFonts w:ascii="Arial" w:hAnsi="Arial" w:cs="Arial"/>
          <w:sz w:val="20"/>
          <w:szCs w:val="20"/>
        </w:rPr>
        <w:t>gradbenega dovoljenja;</w:t>
      </w:r>
    </w:p>
    <w:p w14:paraId="72AA3530" w14:textId="77777777" w:rsidR="00BF4B4B"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1C9B949D" w14:textId="77777777" w:rsidR="00BF4B4B"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3618771C" w14:textId="3033FE95" w:rsidR="003D7059"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w:t>
      </w:r>
      <w:r w:rsidR="00DD0180" w:rsidRPr="00BA0794">
        <w:rPr>
          <w:rFonts w:ascii="Arial" w:hAnsi="Arial" w:cs="Arial"/>
          <w:sz w:val="20"/>
          <w:szCs w:val="20"/>
        </w:rPr>
        <w:t>o</w:t>
      </w:r>
      <w:r w:rsidRPr="00BA0794">
        <w:rPr>
          <w:rFonts w:ascii="Arial" w:hAnsi="Arial" w:cs="Arial"/>
          <w:sz w:val="20"/>
          <w:szCs w:val="20"/>
        </w:rPr>
        <w:t xml:space="preserve"> </w:t>
      </w:r>
      <w:r w:rsidR="00B5660C" w:rsidRPr="00BA0794">
        <w:rPr>
          <w:rFonts w:ascii="Arial" w:hAnsi="Arial" w:cs="Arial"/>
          <w:sz w:val="20"/>
          <w:szCs w:val="20"/>
        </w:rPr>
        <w:t xml:space="preserve">aktualno </w:t>
      </w:r>
      <w:r w:rsidRPr="00BA0794">
        <w:rPr>
          <w:rFonts w:ascii="Arial" w:hAnsi="Arial" w:cs="Arial"/>
          <w:sz w:val="20"/>
          <w:szCs w:val="20"/>
        </w:rPr>
        <w:t>veljavno Uredbo o ravnanju z odpadki, ki nastanejo pri gradbenih delih in drugo zakonodajo s področja varovanja in zaščite okolja ter s področja ravnanja z nekovinsko mineralno surovino;</w:t>
      </w:r>
    </w:p>
    <w:p w14:paraId="55BA77DD" w14:textId="66779A75" w:rsidR="006D5800" w:rsidRPr="00BA0794" w:rsidRDefault="006D5800"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pred začetkom del je izvajalec dolžan preveriti, ali je na območju gradnje prisotnost invazivnih tujerodnih vrst. V primeru njihove ugotovljene prisotnosti mora izvajati vse potrebne ukrepe v skladu z zahtevami pristojnih institucij</w:t>
      </w:r>
      <w:r w:rsidR="00F259B0" w:rsidRPr="00BA0794">
        <w:rPr>
          <w:rFonts w:ascii="Arial" w:hAnsi="Arial" w:cs="Arial"/>
          <w:sz w:val="20"/>
          <w:szCs w:val="20"/>
        </w:rPr>
        <w:t>;</w:t>
      </w:r>
    </w:p>
    <w:p w14:paraId="4D19E22E" w14:textId="60FBC744" w:rsidR="009156F6"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kontrola količine izkopanega materiala, ki je odpeljan z območja gradbišča z</w:t>
      </w:r>
      <w:r w:rsidRPr="00BA0794" w:rsidDel="001378F6">
        <w:rPr>
          <w:rFonts w:ascii="Arial" w:hAnsi="Arial" w:cs="Arial"/>
          <w:sz w:val="20"/>
          <w:szCs w:val="20"/>
        </w:rPr>
        <w:t xml:space="preserve"> </w:t>
      </w:r>
      <w:r w:rsidRPr="00BA0794">
        <w:rPr>
          <w:rFonts w:ascii="Arial" w:hAnsi="Arial" w:cs="Arial"/>
          <w:sz w:val="20"/>
          <w:szCs w:val="20"/>
        </w:rPr>
        <w:t>vzpostavitvijo kontrolne točke na izvozu, ki obsega kalibrirano tehtalno napravo</w:t>
      </w:r>
      <w:r w:rsidRPr="00BA0794" w:rsidDel="001378F6">
        <w:rPr>
          <w:rFonts w:ascii="Arial" w:hAnsi="Arial" w:cs="Arial"/>
          <w:sz w:val="20"/>
          <w:szCs w:val="20"/>
        </w:rPr>
        <w:t xml:space="preserve"> </w:t>
      </w:r>
      <w:r w:rsidRPr="00BA0794">
        <w:rPr>
          <w:rFonts w:ascii="Arial" w:hAnsi="Arial" w:cs="Arial"/>
          <w:sz w:val="20"/>
          <w:szCs w:val="20"/>
        </w:rPr>
        <w:t xml:space="preserve">vizualni pregled tovora in </w:t>
      </w:r>
      <w:r w:rsidRPr="00BA0794">
        <w:rPr>
          <w:rFonts w:ascii="Arial" w:hAnsi="Arial" w:cs="Arial"/>
          <w:sz w:val="20"/>
          <w:szCs w:val="20"/>
        </w:rPr>
        <w:lastRenderedPageBreak/>
        <w:t>izpolnjen evidenčni list za vsak odvoz posebej, (naročnik bo</w:t>
      </w:r>
      <w:r w:rsidRPr="00BA0794" w:rsidDel="001378F6">
        <w:rPr>
          <w:rFonts w:ascii="Arial" w:hAnsi="Arial" w:cs="Arial"/>
          <w:sz w:val="20"/>
          <w:szCs w:val="20"/>
        </w:rPr>
        <w:t xml:space="preserve"> </w:t>
      </w:r>
      <w:r w:rsidRPr="00BA0794">
        <w:rPr>
          <w:rFonts w:ascii="Arial" w:hAnsi="Arial" w:cs="Arial"/>
          <w:sz w:val="20"/>
          <w:szCs w:val="20"/>
        </w:rPr>
        <w:t>nadzoroval količine izkopa z geodetskimi meritvami in kontrolo preko pooblaščenih oseb na gradbišču);</w:t>
      </w:r>
    </w:p>
    <w:p w14:paraId="4B690035" w14:textId="7B741642" w:rsidR="00BF4B4B"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 xml:space="preserve">na lokaciji gradbišča na lastne stroške postaviti na ogled v zaprtem prostoru vse ključne materiale, ki jih bo vgradil v posamezen objekt oziroma </w:t>
      </w:r>
      <w:r w:rsidR="00B5660C" w:rsidRPr="00BA0794">
        <w:rPr>
          <w:rFonts w:ascii="Arial" w:hAnsi="Arial" w:cs="Arial"/>
          <w:sz w:val="20"/>
          <w:szCs w:val="20"/>
        </w:rPr>
        <w:t xml:space="preserve">sosesko </w:t>
      </w:r>
      <w:r w:rsidRPr="00BA0794">
        <w:rPr>
          <w:rFonts w:ascii="Arial" w:hAnsi="Arial" w:cs="Arial"/>
          <w:sz w:val="20"/>
          <w:szCs w:val="20"/>
        </w:rPr>
        <w:t>na podlagi potrjenih vzorcev materialov, vsak zaključni material vzorčno vgraditi v objekt, izdelati vzorčna stanovanja</w:t>
      </w:r>
      <w:ins w:id="10" w:author="Avtor">
        <w:r w:rsidR="003F3657">
          <w:rPr>
            <w:rFonts w:ascii="Arial" w:hAnsi="Arial" w:cs="Arial"/>
            <w:sz w:val="20"/>
            <w:szCs w:val="20"/>
          </w:rPr>
          <w:t xml:space="preserve"> </w:t>
        </w:r>
        <w:r w:rsidR="003F3657">
          <w:rPr>
            <w:rFonts w:cs="Arial"/>
            <w:szCs w:val="20"/>
          </w:rPr>
          <w:t>(navadno stanovanje, stanovanje prilagojeno za gibalno ovirane in oskrbovano stanovanja – izbor v dogovoru z naročnikom)</w:t>
        </w:r>
        <w:r w:rsidR="003F3657" w:rsidRPr="00BF4B4B">
          <w:rPr>
            <w:rFonts w:cs="Arial"/>
            <w:szCs w:val="20"/>
          </w:rPr>
          <w:t xml:space="preserve"> </w:t>
        </w:r>
      </w:ins>
      <w:r w:rsidRPr="00BA0794">
        <w:rPr>
          <w:rFonts w:ascii="Arial" w:hAnsi="Arial" w:cs="Arial"/>
          <w:sz w:val="20"/>
          <w:szCs w:val="20"/>
        </w:rPr>
        <w:t xml:space="preserve"> kot celoto vključno z zunanjimi deli, z vzorcem fasade, stavbnega pohištva, lože ipd. skladno s terminskim planom in navodili naročnika ter pridobiti potrditev </w:t>
      </w:r>
      <w:r w:rsidR="00592F68" w:rsidRPr="00BA0794">
        <w:rPr>
          <w:rFonts w:ascii="Arial" w:hAnsi="Arial" w:cs="Arial"/>
          <w:sz w:val="20"/>
          <w:szCs w:val="20"/>
        </w:rPr>
        <w:t xml:space="preserve">vodje projektiranja, </w:t>
      </w:r>
      <w:r w:rsidRPr="00BA0794">
        <w:rPr>
          <w:rFonts w:ascii="Arial" w:hAnsi="Arial" w:cs="Arial"/>
          <w:sz w:val="20"/>
          <w:szCs w:val="20"/>
        </w:rPr>
        <w:t>nadzornika in naročnika;</w:t>
      </w:r>
    </w:p>
    <w:p w14:paraId="221331E1" w14:textId="6FF95619" w:rsidR="009156F6" w:rsidRPr="00BA0794" w:rsidRDefault="009156F6" w:rsidP="00A97F84">
      <w:pPr>
        <w:pStyle w:val="Odstavekseznama"/>
        <w:numPr>
          <w:ilvl w:val="0"/>
          <w:numId w:val="31"/>
        </w:numPr>
        <w:ind w:left="426" w:hanging="426"/>
        <w:jc w:val="both"/>
        <w:rPr>
          <w:rFonts w:ascii="Arial" w:hAnsi="Arial" w:cs="Arial"/>
          <w:sz w:val="20"/>
          <w:szCs w:val="20"/>
        </w:rPr>
      </w:pPr>
      <w:r w:rsidRPr="00BA0794">
        <w:rPr>
          <w:rFonts w:ascii="Arial" w:hAnsi="Arial" w:cs="Arial"/>
          <w:sz w:val="20"/>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BA0794" w:rsidRDefault="009156F6" w:rsidP="00A97F84">
      <w:pPr>
        <w:ind w:left="426" w:hanging="426"/>
        <w:jc w:val="both"/>
        <w:rPr>
          <w:rFonts w:ascii="Arial" w:hAnsi="Arial" w:cs="Arial"/>
          <w:sz w:val="20"/>
          <w:szCs w:val="20"/>
        </w:rPr>
      </w:pPr>
    </w:p>
    <w:p w14:paraId="5E9BB367" w14:textId="77777777" w:rsidR="009156F6" w:rsidRPr="00BA0794" w:rsidRDefault="009156F6" w:rsidP="00A97F84">
      <w:pPr>
        <w:ind w:left="426" w:hanging="426"/>
        <w:jc w:val="both"/>
        <w:rPr>
          <w:rFonts w:ascii="Arial" w:hAnsi="Arial" w:cs="Arial"/>
          <w:sz w:val="20"/>
          <w:szCs w:val="20"/>
        </w:rPr>
      </w:pPr>
      <w:r w:rsidRPr="00BA0794">
        <w:rPr>
          <w:rFonts w:ascii="Arial" w:hAnsi="Arial" w:cs="Arial"/>
          <w:sz w:val="20"/>
          <w:szCs w:val="20"/>
        </w:rPr>
        <w:t xml:space="preserve">V enotnih cenah je zajeto tudi: </w:t>
      </w:r>
    </w:p>
    <w:p w14:paraId="7EB3E3D1" w14:textId="77777777"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65AB27F8" w14:textId="6C9CBC7F"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 xml:space="preserve">stroški vodarine, električne energije, internetnega priključka in ostalih gradbiščnih priključkov ter ostalih tekočih stroškov (najemnin gradbiščne opreme, čiščenje kemičnih WC, itd.) </w:t>
      </w:r>
      <w:r w:rsidRPr="00BA0794">
        <w:rPr>
          <w:rFonts w:ascii="Arial" w:hAnsi="Arial" w:cs="Arial"/>
          <w:sz w:val="20"/>
          <w:szCs w:val="20"/>
          <w:u w:val="single"/>
        </w:rPr>
        <w:t>za ves čas gradnje do prevzema</w:t>
      </w:r>
      <w:r w:rsidR="00801AC5" w:rsidRPr="00BA0794">
        <w:rPr>
          <w:rFonts w:ascii="Arial" w:hAnsi="Arial" w:cs="Arial"/>
          <w:sz w:val="20"/>
          <w:szCs w:val="20"/>
          <w:u w:val="single"/>
        </w:rPr>
        <w:t xml:space="preserve"> pogodbenih del</w:t>
      </w:r>
      <w:r w:rsidRPr="00BA0794">
        <w:rPr>
          <w:rFonts w:ascii="Arial" w:hAnsi="Arial" w:cs="Arial"/>
          <w:sz w:val="20"/>
          <w:szCs w:val="20"/>
        </w:rPr>
        <w:t>;</w:t>
      </w:r>
    </w:p>
    <w:p w14:paraId="2123EE5A" w14:textId="77777777"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vsi potrebni ukrepi za zavarovanje sosednjih objektov in infrastrukture pri gradnji;</w:t>
      </w:r>
    </w:p>
    <w:p w14:paraId="2790225A" w14:textId="77777777"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stroške dodatnih ukrepov zaradi izvajanja del v zimskih razmerah in deževnem obdobju;</w:t>
      </w:r>
    </w:p>
    <w:p w14:paraId="0C373FDD" w14:textId="77777777"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vsi stroški morebitnih dogovorov o uporabi sosednjih zemljišč na željo izvajalca, ker gradnja poteka v neposredni bližini meje;</w:t>
      </w:r>
    </w:p>
    <w:p w14:paraId="4B04604F" w14:textId="53F84A26" w:rsidR="00BF4B4B"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varovanje gradbišča (video nadzor, tehnično varovanje), vključno z evidenco vozil, vključno z varovanjem gradbišča v času</w:t>
      </w:r>
      <w:r w:rsidR="00801AC5" w:rsidRPr="00BA0794">
        <w:rPr>
          <w:rFonts w:ascii="Arial" w:hAnsi="Arial" w:cs="Arial"/>
          <w:sz w:val="20"/>
          <w:szCs w:val="20"/>
        </w:rPr>
        <w:t>,</w:t>
      </w:r>
      <w:r w:rsidRPr="00BA0794">
        <w:rPr>
          <w:rFonts w:ascii="Arial" w:hAnsi="Arial" w:cs="Arial"/>
          <w:sz w:val="20"/>
          <w:szCs w:val="20"/>
        </w:rPr>
        <w:t xml:space="preserve"> ko izvajalca ni na gradbišču, za ves čas gradnje do končnega prevzema;</w:t>
      </w:r>
    </w:p>
    <w:p w14:paraId="792F7D89" w14:textId="0A44FAFF" w:rsidR="009156F6" w:rsidRPr="00BA0794" w:rsidRDefault="009156F6" w:rsidP="00A97F84">
      <w:pPr>
        <w:pStyle w:val="Odstavekseznama"/>
        <w:numPr>
          <w:ilvl w:val="0"/>
          <w:numId w:val="34"/>
        </w:numPr>
        <w:ind w:left="426" w:hanging="426"/>
        <w:jc w:val="both"/>
        <w:rPr>
          <w:rFonts w:ascii="Arial" w:hAnsi="Arial" w:cs="Arial"/>
          <w:sz w:val="20"/>
          <w:szCs w:val="20"/>
        </w:rPr>
      </w:pPr>
      <w:r w:rsidRPr="00BA0794">
        <w:rPr>
          <w:rFonts w:ascii="Arial" w:hAnsi="Arial" w:cs="Arial"/>
          <w:sz w:val="20"/>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w:t>
      </w:r>
      <w:r w:rsidR="00CC243A" w:rsidRPr="00BA0794">
        <w:rPr>
          <w:rFonts w:ascii="Arial" w:hAnsi="Arial" w:cs="Arial"/>
          <w:sz w:val="20"/>
          <w:szCs w:val="20"/>
        </w:rPr>
        <w:t>,</w:t>
      </w:r>
      <w:r w:rsidRPr="00BA0794">
        <w:rPr>
          <w:rFonts w:ascii="Arial" w:hAnsi="Arial" w:cs="Arial"/>
          <w:sz w:val="20"/>
          <w:szCs w:val="20"/>
        </w:rPr>
        <w:t xml:space="preserve"> ki so sestavni del pogodbenih del;</w:t>
      </w:r>
    </w:p>
    <w:p w14:paraId="2DEFF6F8" w14:textId="40CB54FE"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 xml:space="preserve">vsi stroški v zvezi z upoštevanjem pogojev, ki izhajajo iz </w:t>
      </w:r>
      <w:r w:rsidR="007002C9" w:rsidRPr="00BA0794">
        <w:rPr>
          <w:rFonts w:ascii="Arial" w:hAnsi="Arial" w:cs="Arial"/>
          <w:sz w:val="20"/>
          <w:szCs w:val="20"/>
        </w:rPr>
        <w:t xml:space="preserve">integralnega </w:t>
      </w:r>
      <w:r w:rsidRPr="00BA0794">
        <w:rPr>
          <w:rFonts w:ascii="Arial" w:hAnsi="Arial" w:cs="Arial"/>
          <w:sz w:val="20"/>
          <w:szCs w:val="20"/>
        </w:rPr>
        <w:t>gradbenega dovoljenja in PZI dokumentacije</w:t>
      </w:r>
      <w:r w:rsidR="00A14F0F" w:rsidRPr="00BA0794">
        <w:rPr>
          <w:rFonts w:ascii="Arial" w:hAnsi="Arial" w:cs="Arial"/>
          <w:sz w:val="20"/>
          <w:szCs w:val="20"/>
        </w:rPr>
        <w:t>;</w:t>
      </w:r>
    </w:p>
    <w:p w14:paraId="5F41369F" w14:textId="586C8564"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 xml:space="preserve">stroški </w:t>
      </w:r>
      <w:r w:rsidR="00A41EEF" w:rsidRPr="00BA0794">
        <w:rPr>
          <w:rFonts w:ascii="Arial" w:hAnsi="Arial" w:cs="Arial"/>
          <w:sz w:val="20"/>
          <w:szCs w:val="20"/>
        </w:rPr>
        <w:t xml:space="preserve">sodelovanja pri monitoringu sosednjih objektov, prometnic in infrastrukture vključno s stroški morebitnega </w:t>
      </w:r>
      <w:r w:rsidR="002E7B56" w:rsidRPr="00BA0794">
        <w:rPr>
          <w:rFonts w:ascii="Arial" w:hAnsi="Arial" w:cs="Arial"/>
          <w:sz w:val="20"/>
          <w:szCs w:val="20"/>
        </w:rPr>
        <w:t xml:space="preserve">lastnega </w:t>
      </w:r>
      <w:r w:rsidRPr="00BA0794">
        <w:rPr>
          <w:rFonts w:ascii="Arial" w:hAnsi="Arial" w:cs="Arial"/>
          <w:sz w:val="20"/>
          <w:szCs w:val="20"/>
        </w:rPr>
        <w:t>monitoringa;</w:t>
      </w:r>
    </w:p>
    <w:p w14:paraId="3ACB00CF"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vsi stroški v zvezi z upoštevanjem Uredbe o preprečevanju in zmanjševanju emisij delcev iz gradbišč vključno z elaboratom emisije prašnih delcev;</w:t>
      </w:r>
    </w:p>
    <w:p w14:paraId="4E0EDBF5" w14:textId="0681DA39"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vsa potrebna opravila za pripravo in vzpostavitev primernega stanja objektov za pričetek oz. nadaljevanje del (odstranitev začasnih zaščitnih ukrepov, odstranitev vode, zagotavlja</w:t>
      </w:r>
      <w:r w:rsidR="00CC243A" w:rsidRPr="00BA0794">
        <w:rPr>
          <w:rFonts w:ascii="Arial" w:hAnsi="Arial" w:cs="Arial"/>
          <w:sz w:val="20"/>
          <w:szCs w:val="20"/>
        </w:rPr>
        <w:t>nje</w:t>
      </w:r>
      <w:r w:rsidRPr="00BA0794">
        <w:rPr>
          <w:rFonts w:ascii="Arial" w:hAnsi="Arial" w:cs="Arial"/>
          <w:sz w:val="20"/>
          <w:szCs w:val="20"/>
        </w:rPr>
        <w:t xml:space="preserve"> zaščit</w:t>
      </w:r>
      <w:r w:rsidR="00CC243A" w:rsidRPr="00BA0794">
        <w:rPr>
          <w:rFonts w:ascii="Arial" w:hAnsi="Arial" w:cs="Arial"/>
          <w:sz w:val="20"/>
          <w:szCs w:val="20"/>
        </w:rPr>
        <w:t>e</w:t>
      </w:r>
      <w:r w:rsidRPr="00BA0794">
        <w:rPr>
          <w:rFonts w:ascii="Arial" w:hAnsi="Arial" w:cs="Arial"/>
          <w:sz w:val="20"/>
          <w:szCs w:val="20"/>
        </w:rPr>
        <w:t xml:space="preserve"> začasne deponije izkopanega materiala in druge potrebne varovalne ukrepe od prevzema del od predhodnega izvajalca del in uvedbe v delo do dokončanja projekta….);</w:t>
      </w:r>
    </w:p>
    <w:p w14:paraId="4A7866D5"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stroški vseh potrebnih opravil, ki so predpisana in določena z veljavnimi predpisi o varstvu pri delu, kot je zaščita odprtin, opiranje, nakloni, razširitve in podobno;</w:t>
      </w:r>
    </w:p>
    <w:p w14:paraId="4248A769" w14:textId="05B5FCFD"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vsi potrebni delovni odri za nemoteno delo</w:t>
      </w:r>
      <w:r w:rsidR="00CC243A" w:rsidRPr="00BA0794">
        <w:rPr>
          <w:rFonts w:ascii="Arial" w:hAnsi="Arial" w:cs="Arial"/>
          <w:sz w:val="20"/>
          <w:szCs w:val="20"/>
        </w:rPr>
        <w:t>;</w:t>
      </w:r>
    </w:p>
    <w:p w14:paraId="609B22D3"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zagotovitev delovnih pogojev za nemoteno izvajanje vseh del v sklopu organizacije gradbišča kot npr. zadostno št. elektro priključnih mest, primerno osvetlitev posameznih lokacij izvedbe itd.;</w:t>
      </w:r>
    </w:p>
    <w:p w14:paraId="7D91A876"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C91CE80" w14:textId="4EDDC102"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lastRenderedPageBreak/>
        <w:t xml:space="preserve">redno odstranjevanje vsega odpadnega in pomožnega materiala, sprotno čiščenje objektov, okolice, transportnih poti, dostopov, dostopnih javnih cest in končno grobo in fino čiščenje objektov in posameznih stanovanj pred vsakokratnimi </w:t>
      </w:r>
      <w:r w:rsidR="00CC243A" w:rsidRPr="00BA0794">
        <w:rPr>
          <w:rFonts w:ascii="Arial" w:hAnsi="Arial" w:cs="Arial"/>
          <w:sz w:val="20"/>
          <w:szCs w:val="20"/>
        </w:rPr>
        <w:t xml:space="preserve">tehničnimi in </w:t>
      </w:r>
      <w:r w:rsidRPr="00BA0794">
        <w:rPr>
          <w:rFonts w:ascii="Arial" w:hAnsi="Arial" w:cs="Arial"/>
          <w:sz w:val="20"/>
          <w:szCs w:val="20"/>
        </w:rPr>
        <w:t>kvalitativnimi pregledi in pred prevzemi</w:t>
      </w:r>
      <w:r w:rsidR="00471FC0" w:rsidRPr="00BA0794">
        <w:rPr>
          <w:rFonts w:ascii="Arial" w:hAnsi="Arial" w:cs="Arial"/>
          <w:sz w:val="20"/>
          <w:szCs w:val="20"/>
        </w:rPr>
        <w:t xml:space="preserve"> pogodbenih del</w:t>
      </w:r>
      <w:r w:rsidRPr="00BA0794">
        <w:rPr>
          <w:rFonts w:ascii="Arial" w:hAnsi="Arial" w:cs="Arial"/>
          <w:sz w:val="20"/>
          <w:szCs w:val="20"/>
        </w:rPr>
        <w:t>;</w:t>
      </w:r>
    </w:p>
    <w:p w14:paraId="48BA38FF"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izdelava in odstranitev vseh potrebnih začasnih prehodov in zaščit, stroški eventualnih sprememb prometnega režima in gradbiščnih poti;</w:t>
      </w:r>
    </w:p>
    <w:p w14:paraId="0ABC051A"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odstranitev vseh ovir, na katere se pri delu naleti, razen ovir, ki so kulturnozgodovinskega pomena;</w:t>
      </w:r>
    </w:p>
    <w:p w14:paraId="46A8644B"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sprotno in končno čiščenje terena po končanih delih in odvoz odvečnega materiala, navezava na vse obstoječe začasne oz. trajne ureditve sosednjih območij;</w:t>
      </w:r>
    </w:p>
    <w:p w14:paraId="5CBD17CE"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izdelavo tehnološko ekonomskega elaborata;</w:t>
      </w:r>
    </w:p>
    <w:p w14:paraId="2830B645" w14:textId="36809113"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izvedbene načrte montažnih elementov, konstrukcij in opreme, montažne in delavniške načrte ter druge tehnične prikaze izdelati tako, da bodo primerni za izdelavo PID BIM modela ter zanje pridobiti potrditev BIM nadzornika in vodje projekt</w:t>
      </w:r>
      <w:r w:rsidR="00592F68" w:rsidRPr="00BA0794">
        <w:rPr>
          <w:rFonts w:ascii="Arial" w:hAnsi="Arial" w:cs="Arial"/>
          <w:sz w:val="20"/>
          <w:szCs w:val="20"/>
        </w:rPr>
        <w:t>iranja</w:t>
      </w:r>
      <w:r w:rsidRPr="00BA0794">
        <w:rPr>
          <w:rFonts w:ascii="Arial" w:hAnsi="Arial" w:cs="Arial"/>
          <w:sz w:val="20"/>
          <w:szCs w:val="20"/>
        </w:rPr>
        <w:t>;</w:t>
      </w:r>
    </w:p>
    <w:p w14:paraId="15594288"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izdelavo tehnoloških elaboratov za posamezne vrste del, protokolov in programov kontrole za spremljanje kakovosti materialov, opreme in izvedbe del na podlagi veljavne zakonodaje in internih smernic naročnika;</w:t>
      </w:r>
    </w:p>
    <w:p w14:paraId="325F63A8" w14:textId="252BBD08"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 xml:space="preserve">kontrola kakovosti vgrajenih materialov, opreme in izvedenih del v skladu z veljavnimi standardi in predpisi (meritve, certifikati, preizkusi,…) ter v skladu z </w:t>
      </w:r>
      <w:r w:rsidR="00592F68" w:rsidRPr="00BA0794">
        <w:rPr>
          <w:rFonts w:ascii="Arial" w:hAnsi="Arial" w:cs="Arial"/>
          <w:sz w:val="20"/>
          <w:szCs w:val="20"/>
        </w:rPr>
        <w:t>U</w:t>
      </w:r>
      <w:r w:rsidRPr="00BA0794">
        <w:rPr>
          <w:rFonts w:ascii="Arial" w:hAnsi="Arial" w:cs="Arial"/>
          <w:sz w:val="20"/>
          <w:szCs w:val="20"/>
        </w:rPr>
        <w:t>redbo o zelenem javnem naročanju;</w:t>
      </w:r>
    </w:p>
    <w:p w14:paraId="62E06D3E"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tlačni preizkusi, dezinfekcija instalacij, izpiranje;</w:t>
      </w:r>
    </w:p>
    <w:p w14:paraId="60863732"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zagon in preizkusno obratovanje ter šolanje upravnika;</w:t>
      </w:r>
    </w:p>
    <w:p w14:paraId="39844802"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čiščenje in izpiranje kanalizacije, izvedba preizkusa tesnosti kanalizacije, pregled kanalizacije s fotorobotom z dostavo video posnetka;</w:t>
      </w:r>
    </w:p>
    <w:p w14:paraId="526E1FDB"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potrebne in s strani nadzora in inšpekcijskih služb zahtevane meritve elektroinštalacij in strojnih inštalacij;</w:t>
      </w:r>
    </w:p>
    <w:p w14:paraId="7FE297EE" w14:textId="3120CD3B"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meritve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1B165EB9"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strošek nadzora nad izvajanjem projektno predvidenih ukrepov zaščite pred hrupom, izdelava izkaza zaščite pred hrupom za posamezni objekt po končani gradnji in izvedba meritev hrupa za posamezno stanovanje;</w:t>
      </w:r>
    </w:p>
    <w:p w14:paraId="4E29427F"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strošek geomehanskega nadzora ter končno poročilo o izvedbi temeljenja, končno poročilo o izvedbi zasipov;</w:t>
      </w:r>
    </w:p>
    <w:p w14:paraId="6BFCDE9F"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strošek strokovnega nadzora upravljavcev javne prometne, komunalne in energetske infrastrukture (mnenjedajalcev) in s tem povezanimi stroški;</w:t>
      </w:r>
    </w:p>
    <w:p w14:paraId="581D9B4C"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strošek nadzora nad izvajanjem projektno predvidenih ukrepov požarne varnosti, izdelava izkaza požarne varnosti in požarnega reda za posamezni objekt;</w:t>
      </w:r>
    </w:p>
    <w:p w14:paraId="45B90F82"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zavarovanje gradbišča in stroške zavarovanja za nepredvidene dogodke in škode do polne vrednosti;</w:t>
      </w:r>
    </w:p>
    <w:p w14:paraId="08999DD5" w14:textId="77777777"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 xml:space="preserve">dopolnitev varnostnega načrta v skladu z zakonodajo varnosti in zdravja pri delu na začasnih in premičnih gradbiščih, ki mora biti usklajen z organizacijo gradbišča izvajalca, </w:t>
      </w:r>
    </w:p>
    <w:p w14:paraId="043FCCAE" w14:textId="2B30708E" w:rsidR="00BF4B4B"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 xml:space="preserve">geodetski posnetek izvedenih del, ločeno za Fazo </w:t>
      </w:r>
      <w:r w:rsidR="00F4317C" w:rsidRPr="00BA0794">
        <w:rPr>
          <w:rFonts w:ascii="Arial" w:hAnsi="Arial" w:cs="Arial"/>
          <w:sz w:val="20"/>
          <w:szCs w:val="20"/>
        </w:rPr>
        <w:t>0 in Faz</w:t>
      </w:r>
      <w:r w:rsidR="00DD0180" w:rsidRPr="00BA0794">
        <w:rPr>
          <w:rFonts w:ascii="Arial" w:hAnsi="Arial" w:cs="Arial"/>
          <w:sz w:val="20"/>
          <w:szCs w:val="20"/>
        </w:rPr>
        <w:t>o</w:t>
      </w:r>
      <w:r w:rsidR="00F4317C" w:rsidRPr="00BA0794">
        <w:rPr>
          <w:rFonts w:ascii="Arial" w:hAnsi="Arial" w:cs="Arial"/>
          <w:sz w:val="20"/>
          <w:szCs w:val="20"/>
        </w:rPr>
        <w:t xml:space="preserve"> 1 in </w:t>
      </w:r>
      <w:r w:rsidRPr="00BA0794">
        <w:rPr>
          <w:rFonts w:ascii="Arial" w:hAnsi="Arial" w:cs="Arial"/>
          <w:sz w:val="20"/>
          <w:szCs w:val="20"/>
        </w:rPr>
        <w:t>Faz</w:t>
      </w:r>
      <w:r w:rsidR="00DD0180" w:rsidRPr="00BA0794">
        <w:rPr>
          <w:rFonts w:ascii="Arial" w:hAnsi="Arial" w:cs="Arial"/>
          <w:sz w:val="20"/>
          <w:szCs w:val="20"/>
        </w:rPr>
        <w:t>o</w:t>
      </w:r>
      <w:r w:rsidR="00F4317C" w:rsidRPr="00BA0794">
        <w:rPr>
          <w:rFonts w:ascii="Arial" w:hAnsi="Arial" w:cs="Arial"/>
          <w:sz w:val="20"/>
          <w:szCs w:val="20"/>
        </w:rPr>
        <w:t xml:space="preserve"> 2</w:t>
      </w:r>
      <w:r w:rsidR="00592F68" w:rsidRPr="00BA0794">
        <w:rPr>
          <w:rFonts w:ascii="Arial" w:hAnsi="Arial" w:cs="Arial"/>
          <w:sz w:val="20"/>
          <w:szCs w:val="20"/>
        </w:rPr>
        <w:t xml:space="preserve"> (ločeno za vsako vrsto komunalne opreme)</w:t>
      </w:r>
      <w:r w:rsidRPr="00BA0794">
        <w:rPr>
          <w:rFonts w:ascii="Arial" w:hAnsi="Arial" w:cs="Arial"/>
          <w:sz w:val="20"/>
          <w:szCs w:val="20"/>
        </w:rPr>
        <w:t>;</w:t>
      </w:r>
    </w:p>
    <w:p w14:paraId="5B66E0BF" w14:textId="2BCDD2AA" w:rsidR="009156F6" w:rsidRPr="00BA0794" w:rsidRDefault="009156F6" w:rsidP="00A97F84">
      <w:pPr>
        <w:numPr>
          <w:ilvl w:val="0"/>
          <w:numId w:val="33"/>
        </w:numPr>
        <w:ind w:left="426" w:hanging="426"/>
        <w:jc w:val="both"/>
        <w:rPr>
          <w:rFonts w:ascii="Arial" w:hAnsi="Arial" w:cs="Arial"/>
          <w:sz w:val="20"/>
          <w:szCs w:val="20"/>
        </w:rPr>
      </w:pPr>
      <w:r w:rsidRPr="00BA0794">
        <w:rPr>
          <w:rFonts w:ascii="Arial" w:hAnsi="Arial" w:cs="Arial"/>
          <w:sz w:val="20"/>
          <w:szCs w:val="20"/>
        </w:rPr>
        <w:t xml:space="preserve">sprotno evidentiranje sprememb in vnašanje le teh v PZI projekt za izvedbo, izdelava podlag za PID projekt in vris sprememb v </w:t>
      </w:r>
      <w:r w:rsidR="00AC076C" w:rsidRPr="00BA0794">
        <w:rPr>
          <w:rFonts w:ascii="Arial" w:hAnsi="Arial" w:cs="Arial"/>
          <w:sz w:val="20"/>
          <w:szCs w:val="20"/>
        </w:rPr>
        <w:t>.</w:t>
      </w:r>
      <w:proofErr w:type="spellStart"/>
      <w:r w:rsidR="00AC076C" w:rsidRPr="00BA0794">
        <w:rPr>
          <w:rFonts w:ascii="Arial" w:hAnsi="Arial" w:cs="Arial"/>
          <w:sz w:val="20"/>
          <w:szCs w:val="20"/>
        </w:rPr>
        <w:t>dwg</w:t>
      </w:r>
      <w:proofErr w:type="spellEnd"/>
      <w:r w:rsidRPr="00BA0794">
        <w:rPr>
          <w:rFonts w:ascii="Arial" w:hAnsi="Arial" w:cs="Arial"/>
          <w:sz w:val="20"/>
          <w:szCs w:val="20"/>
        </w:rPr>
        <w:t xml:space="preserve"> pripravljene risbe s strani projektanta;</w:t>
      </w:r>
    </w:p>
    <w:p w14:paraId="6540D389" w14:textId="40C84F4D"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 xml:space="preserve">izdelava celotne PID dokumentacije ločeno za </w:t>
      </w:r>
      <w:r w:rsidR="00F4317C" w:rsidRPr="00BA0794">
        <w:rPr>
          <w:rFonts w:ascii="Arial" w:hAnsi="Arial" w:cs="Arial"/>
          <w:sz w:val="20"/>
          <w:szCs w:val="20"/>
        </w:rPr>
        <w:t>Fazo 0 in Faz</w:t>
      </w:r>
      <w:r w:rsidR="00DD0180" w:rsidRPr="00BA0794">
        <w:rPr>
          <w:rFonts w:ascii="Arial" w:hAnsi="Arial" w:cs="Arial"/>
          <w:sz w:val="20"/>
          <w:szCs w:val="20"/>
        </w:rPr>
        <w:t>o</w:t>
      </w:r>
      <w:r w:rsidR="00F4317C" w:rsidRPr="00BA0794">
        <w:rPr>
          <w:rFonts w:ascii="Arial" w:hAnsi="Arial" w:cs="Arial"/>
          <w:sz w:val="20"/>
          <w:szCs w:val="20"/>
        </w:rPr>
        <w:t xml:space="preserve"> 1 in Faz</w:t>
      </w:r>
      <w:r w:rsidR="00DD0180" w:rsidRPr="00BA0794">
        <w:rPr>
          <w:rFonts w:ascii="Arial" w:hAnsi="Arial" w:cs="Arial"/>
          <w:sz w:val="20"/>
          <w:szCs w:val="20"/>
        </w:rPr>
        <w:t>o</w:t>
      </w:r>
      <w:r w:rsidR="00F4317C" w:rsidRPr="00BA0794">
        <w:rPr>
          <w:rFonts w:ascii="Arial" w:hAnsi="Arial" w:cs="Arial"/>
          <w:sz w:val="20"/>
          <w:szCs w:val="20"/>
        </w:rPr>
        <w:t xml:space="preserve"> 2</w:t>
      </w:r>
      <w:r w:rsidRPr="00BA0794">
        <w:rPr>
          <w:rFonts w:ascii="Arial" w:hAnsi="Arial" w:cs="Arial"/>
          <w:sz w:val="20"/>
          <w:szCs w:val="20"/>
        </w:rPr>
        <w:t xml:space="preserve">, ki je predmet pogodbe skladno s Pravilnikom o podrobnejši vsebini dokumentacije in obrazcih, povezanih z graditvijo objektov (elektronsko v izvornih datotekah in </w:t>
      </w:r>
      <w:proofErr w:type="spellStart"/>
      <w:r w:rsidRPr="00BA0794">
        <w:rPr>
          <w:rFonts w:ascii="Arial" w:hAnsi="Arial" w:cs="Arial"/>
          <w:sz w:val="20"/>
          <w:szCs w:val="20"/>
        </w:rPr>
        <w:t>pdf</w:t>
      </w:r>
      <w:proofErr w:type="spellEnd"/>
      <w:r w:rsidR="008B2934" w:rsidRPr="00BA0794">
        <w:rPr>
          <w:rFonts w:ascii="Arial" w:hAnsi="Arial" w:cs="Arial"/>
          <w:sz w:val="20"/>
          <w:szCs w:val="20"/>
        </w:rPr>
        <w:t xml:space="preserve"> (</w:t>
      </w:r>
      <w:r w:rsidR="005539B7" w:rsidRPr="00BA0794">
        <w:rPr>
          <w:rFonts w:ascii="Arial" w:hAnsi="Arial" w:cs="Arial"/>
          <w:sz w:val="20"/>
          <w:szCs w:val="20"/>
        </w:rPr>
        <w:t>3</w:t>
      </w:r>
      <w:r w:rsidR="008B2934" w:rsidRPr="00BA0794">
        <w:rPr>
          <w:rFonts w:ascii="Arial" w:hAnsi="Arial" w:cs="Arial"/>
          <w:sz w:val="20"/>
          <w:szCs w:val="20"/>
        </w:rPr>
        <w:t xml:space="preserve">x), elektronsko v </w:t>
      </w:r>
      <w:proofErr w:type="spellStart"/>
      <w:r w:rsidR="008B2934" w:rsidRPr="00BA0794">
        <w:rPr>
          <w:rFonts w:ascii="Arial" w:hAnsi="Arial" w:cs="Arial"/>
          <w:sz w:val="20"/>
          <w:szCs w:val="20"/>
        </w:rPr>
        <w:t>pdf</w:t>
      </w:r>
      <w:proofErr w:type="spellEnd"/>
      <w:r w:rsidR="008B2934" w:rsidRPr="00BA0794">
        <w:rPr>
          <w:rFonts w:ascii="Arial" w:hAnsi="Arial" w:cs="Arial"/>
          <w:sz w:val="20"/>
          <w:szCs w:val="20"/>
        </w:rPr>
        <w:t xml:space="preserve"> (</w:t>
      </w:r>
      <w:r w:rsidR="005539B7" w:rsidRPr="00BA0794">
        <w:rPr>
          <w:rFonts w:ascii="Arial" w:hAnsi="Arial" w:cs="Arial"/>
          <w:sz w:val="20"/>
          <w:szCs w:val="20"/>
        </w:rPr>
        <w:t>3</w:t>
      </w:r>
      <w:r w:rsidR="008B2934" w:rsidRPr="00BA0794">
        <w:rPr>
          <w:rFonts w:ascii="Arial" w:hAnsi="Arial" w:cs="Arial"/>
          <w:sz w:val="20"/>
          <w:szCs w:val="20"/>
        </w:rPr>
        <w:t>x)</w:t>
      </w:r>
      <w:r w:rsidRPr="00BA0794">
        <w:rPr>
          <w:rFonts w:ascii="Arial" w:hAnsi="Arial" w:cs="Arial"/>
          <w:sz w:val="20"/>
          <w:szCs w:val="20"/>
        </w:rPr>
        <w:t xml:space="preserve"> ter v </w:t>
      </w:r>
      <w:r w:rsidR="005539B7" w:rsidRPr="00BA0794">
        <w:rPr>
          <w:rFonts w:ascii="Arial" w:hAnsi="Arial" w:cs="Arial"/>
          <w:sz w:val="20"/>
          <w:szCs w:val="20"/>
        </w:rPr>
        <w:t>3</w:t>
      </w:r>
      <w:r w:rsidR="008B2934" w:rsidRPr="00BA0794">
        <w:rPr>
          <w:rFonts w:ascii="Arial" w:hAnsi="Arial" w:cs="Arial"/>
          <w:sz w:val="20"/>
          <w:szCs w:val="20"/>
        </w:rPr>
        <w:t xml:space="preserve"> </w:t>
      </w:r>
      <w:r w:rsidRPr="00BA0794">
        <w:rPr>
          <w:rFonts w:ascii="Arial" w:hAnsi="Arial" w:cs="Arial"/>
          <w:sz w:val="20"/>
          <w:szCs w:val="20"/>
        </w:rPr>
        <w:t>tiskanih papirnih izvodih);</w:t>
      </w:r>
    </w:p>
    <w:p w14:paraId="777640EC" w14:textId="3F7B9A2E"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lastRenderedPageBreak/>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w:t>
      </w:r>
      <w:r w:rsidR="00421D6A" w:rsidRPr="00BA0794">
        <w:rPr>
          <w:rFonts w:ascii="Arial" w:hAnsi="Arial" w:cs="Arial"/>
          <w:sz w:val="20"/>
          <w:szCs w:val="20"/>
        </w:rPr>
        <w:t>iranja</w:t>
      </w:r>
      <w:r w:rsidRPr="00BA0794">
        <w:rPr>
          <w:rFonts w:ascii="Arial" w:hAnsi="Arial" w:cs="Arial"/>
          <w:sz w:val="20"/>
          <w:szCs w:val="20"/>
        </w:rPr>
        <w:t xml:space="preserve"> s strani projektanta;</w:t>
      </w:r>
    </w:p>
    <w:p w14:paraId="2D2E0633"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strošek nadzora nad izvajanjem ukrepov zrakotesnosti in preizkusov zračne prepustnosti posameznih objektov;</w:t>
      </w:r>
    </w:p>
    <w:p w14:paraId="0824576E" w14:textId="20A52A7C" w:rsidR="00F4317C" w:rsidRPr="00BA0794" w:rsidRDefault="009156F6" w:rsidP="00A97F84">
      <w:pPr>
        <w:pStyle w:val="Odstavekseznama"/>
        <w:numPr>
          <w:ilvl w:val="0"/>
          <w:numId w:val="33"/>
        </w:numPr>
        <w:ind w:left="426" w:hanging="426"/>
        <w:jc w:val="both"/>
        <w:rPr>
          <w:rFonts w:ascii="Arial" w:hAnsi="Arial" w:cs="Arial"/>
          <w:sz w:val="20"/>
          <w:szCs w:val="20"/>
        </w:rPr>
      </w:pPr>
      <w:bookmarkStart w:id="11" w:name="_Hlk237347094"/>
      <w:r w:rsidRPr="00BA0794">
        <w:rPr>
          <w:rFonts w:ascii="Arial" w:hAnsi="Arial" w:cs="Arial"/>
          <w:sz w:val="20"/>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w:t>
      </w:r>
      <w:r w:rsidR="000B2504" w:rsidRPr="00BA0794">
        <w:rPr>
          <w:rFonts w:ascii="Arial" w:hAnsi="Arial" w:cs="Arial"/>
          <w:sz w:val="20"/>
          <w:szCs w:val="20"/>
        </w:rPr>
        <w:t>o</w:t>
      </w:r>
      <w:r w:rsidR="00FA1D39" w:rsidRPr="00BA0794">
        <w:rPr>
          <w:rFonts w:ascii="Arial" w:hAnsi="Arial" w:cs="Arial"/>
          <w:sz w:val="20"/>
          <w:szCs w:val="20"/>
        </w:rPr>
        <w:t xml:space="preserve"> </w:t>
      </w:r>
      <w:r w:rsidRPr="00BA0794">
        <w:rPr>
          <w:rFonts w:ascii="Arial" w:hAnsi="Arial" w:cs="Arial"/>
          <w:sz w:val="20"/>
          <w:szCs w:val="20"/>
        </w:rPr>
        <w:t>stanovanj</w:t>
      </w:r>
      <w:r w:rsidR="000B2504" w:rsidRPr="00BA0794">
        <w:rPr>
          <w:rFonts w:ascii="Arial" w:hAnsi="Arial" w:cs="Arial"/>
          <w:sz w:val="20"/>
          <w:szCs w:val="20"/>
        </w:rPr>
        <w:t>e</w:t>
      </w:r>
      <w:r w:rsidRPr="00BA0794">
        <w:rPr>
          <w:rFonts w:ascii="Arial" w:hAnsi="Arial" w:cs="Arial"/>
          <w:sz w:val="20"/>
          <w:szCs w:val="20"/>
        </w:rPr>
        <w:t xml:space="preserve"> in za skupne dele), vse za vsa dela, za katera se pridobiva uporabno dovoljenje, ločeno za </w:t>
      </w:r>
      <w:r w:rsidR="00F4317C" w:rsidRPr="00BA0794">
        <w:rPr>
          <w:rFonts w:ascii="Arial" w:hAnsi="Arial" w:cs="Arial"/>
          <w:sz w:val="20"/>
          <w:szCs w:val="20"/>
        </w:rPr>
        <w:t>Fazo 0</w:t>
      </w:r>
      <w:r w:rsidR="00DD0180" w:rsidRPr="00BA0794">
        <w:rPr>
          <w:rFonts w:ascii="Arial" w:hAnsi="Arial" w:cs="Arial"/>
          <w:sz w:val="20"/>
          <w:szCs w:val="20"/>
        </w:rPr>
        <w:t>,</w:t>
      </w:r>
      <w:r w:rsidR="00F4317C" w:rsidRPr="00BA0794">
        <w:rPr>
          <w:rFonts w:ascii="Arial" w:hAnsi="Arial" w:cs="Arial"/>
          <w:sz w:val="20"/>
          <w:szCs w:val="20"/>
        </w:rPr>
        <w:t xml:space="preserve"> Faz</w:t>
      </w:r>
      <w:r w:rsidR="00DD0180" w:rsidRPr="00BA0794">
        <w:rPr>
          <w:rFonts w:ascii="Arial" w:hAnsi="Arial" w:cs="Arial"/>
          <w:sz w:val="20"/>
          <w:szCs w:val="20"/>
        </w:rPr>
        <w:t xml:space="preserve">o </w:t>
      </w:r>
      <w:r w:rsidR="00F4317C" w:rsidRPr="00BA0794">
        <w:rPr>
          <w:rFonts w:ascii="Arial" w:hAnsi="Arial" w:cs="Arial"/>
          <w:sz w:val="20"/>
          <w:szCs w:val="20"/>
        </w:rPr>
        <w:t>1 in Faz</w:t>
      </w:r>
      <w:r w:rsidR="00DD0180" w:rsidRPr="00BA0794">
        <w:rPr>
          <w:rFonts w:ascii="Arial" w:hAnsi="Arial" w:cs="Arial"/>
          <w:sz w:val="20"/>
          <w:szCs w:val="20"/>
        </w:rPr>
        <w:t>o</w:t>
      </w:r>
      <w:r w:rsidR="00F4317C" w:rsidRPr="00BA0794">
        <w:rPr>
          <w:rFonts w:ascii="Arial" w:hAnsi="Arial" w:cs="Arial"/>
          <w:sz w:val="20"/>
          <w:szCs w:val="20"/>
        </w:rPr>
        <w:t xml:space="preserve"> 2,</w:t>
      </w:r>
    </w:p>
    <w:p w14:paraId="42605AA1" w14:textId="74FC2500"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izvedba vseh oznak stanovanj, shramb, parkirnih mest in skupnih prostorov skladno z zakonodajnimi zahtevami;</w:t>
      </w:r>
    </w:p>
    <w:p w14:paraId="6082115A" w14:textId="77777777"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izdelava energetske izkaznice za posamezne objekte;</w:t>
      </w:r>
    </w:p>
    <w:p w14:paraId="706F35F8" w14:textId="7B5B9B01" w:rsidR="00FA1D39"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izdelava Izkaza energijskih lastnosti stavbe za posamezni objekt;</w:t>
      </w:r>
    </w:p>
    <w:p w14:paraId="72F8E013" w14:textId="60005E6E" w:rsidR="00FA1D39" w:rsidRPr="00BA0794" w:rsidRDefault="00FA1D39" w:rsidP="00BA079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w:t>
      </w:r>
      <w:r w:rsidR="00647AAE" w:rsidRPr="00BA0794">
        <w:rPr>
          <w:rFonts w:ascii="Arial" w:hAnsi="Arial" w:cs="Arial"/>
          <w:sz w:val="20"/>
          <w:szCs w:val="20"/>
        </w:rPr>
        <w:t xml:space="preserve">o </w:t>
      </w:r>
      <w:r w:rsidRPr="00BA0794">
        <w:rPr>
          <w:rFonts w:ascii="Arial" w:hAnsi="Arial" w:cs="Arial"/>
          <w:sz w:val="20"/>
          <w:szCs w:val="20"/>
        </w:rPr>
        <w:t>stanovanj</w:t>
      </w:r>
      <w:r w:rsidR="00647AAE" w:rsidRPr="00BA0794">
        <w:rPr>
          <w:rFonts w:ascii="Arial" w:hAnsi="Arial" w:cs="Arial"/>
          <w:sz w:val="20"/>
          <w:szCs w:val="20"/>
        </w:rPr>
        <w:t>e</w:t>
      </w:r>
      <w:r w:rsidRPr="00BA0794">
        <w:rPr>
          <w:rFonts w:ascii="Arial" w:hAnsi="Arial" w:cs="Arial"/>
          <w:sz w:val="20"/>
          <w:szCs w:val="20"/>
        </w:rPr>
        <w:t xml:space="preserve"> in ločeno za skupne dele in naprave (ločeno navodila v </w:t>
      </w:r>
      <w:r w:rsidR="006C73EA" w:rsidRPr="00BA0794">
        <w:rPr>
          <w:rFonts w:ascii="Arial" w:hAnsi="Arial" w:cs="Arial"/>
          <w:sz w:val="20"/>
          <w:szCs w:val="20"/>
        </w:rPr>
        <w:t>269</w:t>
      </w:r>
      <w:r w:rsidRPr="00BA0794">
        <w:rPr>
          <w:rFonts w:ascii="Arial" w:hAnsi="Arial" w:cs="Arial"/>
          <w:sz w:val="20"/>
          <w:szCs w:val="20"/>
        </w:rPr>
        <w:t xml:space="preserve"> izvodih za stanovalce in v 3 izvodih navodila za upravnika) po navodilih naročnika ter izdelati Plan vzdrževanja za posamezne dele stavbe po vrstah del, opreme, naprav s prikazanimi minimalnimi cikli vzdrževanj</w:t>
      </w:r>
      <w:r w:rsidR="000B2504" w:rsidRPr="00BA0794">
        <w:rPr>
          <w:rFonts w:ascii="Arial" w:hAnsi="Arial" w:cs="Arial"/>
          <w:sz w:val="20"/>
          <w:szCs w:val="20"/>
        </w:rPr>
        <w:t>a</w:t>
      </w:r>
      <w:r w:rsidRPr="00BA0794">
        <w:rPr>
          <w:rFonts w:ascii="Arial" w:hAnsi="Arial" w:cs="Arial"/>
          <w:sz w:val="20"/>
          <w:szCs w:val="20"/>
        </w:rPr>
        <w:t>, ki jih bo mogoče uporabiti za aktivnosti vzdrževanja in obratovanja na objektih, po navodilih naročnika;</w:t>
      </w:r>
    </w:p>
    <w:bookmarkEnd w:id="11"/>
    <w:p w14:paraId="24C333E2" w14:textId="63D9BA0E" w:rsidR="00BF4B4B"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 xml:space="preserve">vsi stroški do </w:t>
      </w:r>
      <w:r w:rsidR="00421D6A" w:rsidRPr="00BA0794">
        <w:rPr>
          <w:rFonts w:ascii="Arial" w:hAnsi="Arial" w:cs="Arial"/>
          <w:sz w:val="20"/>
          <w:szCs w:val="20"/>
        </w:rPr>
        <w:t xml:space="preserve">podpisa končnega primopredajnega zapisnika </w:t>
      </w:r>
      <w:r w:rsidRPr="00BA0794">
        <w:rPr>
          <w:rFonts w:ascii="Arial" w:hAnsi="Arial" w:cs="Arial"/>
          <w:sz w:val="20"/>
          <w:szCs w:val="20"/>
        </w:rPr>
        <w:t>kot so: poraba električne energije, vode, ogrevanja, varovanja, ključarja, končnih</w:t>
      </w:r>
      <w:r w:rsidR="00DD0180" w:rsidRPr="00BA0794">
        <w:rPr>
          <w:rFonts w:ascii="Arial" w:hAnsi="Arial" w:cs="Arial"/>
          <w:sz w:val="20"/>
          <w:szCs w:val="20"/>
        </w:rPr>
        <w:t xml:space="preserve"> </w:t>
      </w:r>
      <w:r w:rsidRPr="00BA0794">
        <w:rPr>
          <w:rFonts w:ascii="Arial" w:hAnsi="Arial" w:cs="Arial"/>
          <w:sz w:val="20"/>
          <w:szCs w:val="20"/>
        </w:rPr>
        <w:t xml:space="preserve">čiščenj (pred </w:t>
      </w:r>
      <w:r w:rsidR="00421D6A" w:rsidRPr="00BA0794">
        <w:rPr>
          <w:rFonts w:ascii="Arial" w:hAnsi="Arial" w:cs="Arial"/>
          <w:sz w:val="20"/>
          <w:szCs w:val="20"/>
        </w:rPr>
        <w:t xml:space="preserve">tehničnim in </w:t>
      </w:r>
      <w:r w:rsidRPr="00BA0794">
        <w:rPr>
          <w:rFonts w:ascii="Arial" w:hAnsi="Arial" w:cs="Arial"/>
          <w:sz w:val="20"/>
          <w:szCs w:val="20"/>
        </w:rPr>
        <w:t>kvalit</w:t>
      </w:r>
      <w:r w:rsidR="00421D6A" w:rsidRPr="00BA0794">
        <w:rPr>
          <w:rFonts w:ascii="Arial" w:hAnsi="Arial" w:cs="Arial"/>
          <w:sz w:val="20"/>
          <w:szCs w:val="20"/>
        </w:rPr>
        <w:t>ativnimi</w:t>
      </w:r>
      <w:r w:rsidRPr="00BA0794">
        <w:rPr>
          <w:rFonts w:ascii="Arial" w:hAnsi="Arial" w:cs="Arial"/>
          <w:sz w:val="20"/>
          <w:szCs w:val="20"/>
        </w:rPr>
        <w:t xml:space="preserve"> pregledi, pred primopredajo in po vsakokratni odpravi napak), zaščita izvedenih del, riziko okvar in uničenja;</w:t>
      </w:r>
    </w:p>
    <w:p w14:paraId="3CF88F93" w14:textId="60E3F88D"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611637BB"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omogočiti</w:t>
      </w:r>
      <w:r w:rsidR="00FE4B01" w:rsidRPr="00BA0794">
        <w:rPr>
          <w:rFonts w:ascii="Arial" w:hAnsi="Arial" w:cs="Arial"/>
          <w:sz w:val="20"/>
          <w:szCs w:val="20"/>
        </w:rPr>
        <w:t xml:space="preserve">, organizirati in </w:t>
      </w:r>
      <w:r w:rsidRPr="00BA0794">
        <w:rPr>
          <w:rFonts w:ascii="Arial" w:hAnsi="Arial" w:cs="Arial"/>
          <w:sz w:val="20"/>
          <w:szCs w:val="20"/>
        </w:rPr>
        <w:t xml:space="preserve">pomagati naročniku </w:t>
      </w:r>
      <w:r w:rsidR="00FE4B01" w:rsidRPr="00BA0794">
        <w:rPr>
          <w:rFonts w:ascii="Arial" w:hAnsi="Arial" w:cs="Arial"/>
          <w:sz w:val="20"/>
          <w:szCs w:val="20"/>
        </w:rPr>
        <w:t xml:space="preserve">pri izvedbi </w:t>
      </w:r>
      <w:r w:rsidRPr="00BA0794">
        <w:rPr>
          <w:rFonts w:ascii="Arial" w:hAnsi="Arial" w:cs="Arial"/>
          <w:sz w:val="20"/>
          <w:szCs w:val="20"/>
        </w:rPr>
        <w:t>dn</w:t>
      </w:r>
      <w:r w:rsidR="00FE4B01" w:rsidRPr="00BA0794">
        <w:rPr>
          <w:rFonts w:ascii="Arial" w:hAnsi="Arial" w:cs="Arial"/>
          <w:sz w:val="20"/>
          <w:szCs w:val="20"/>
        </w:rPr>
        <w:t>i</w:t>
      </w:r>
      <w:r w:rsidRPr="00BA0794">
        <w:rPr>
          <w:rFonts w:ascii="Arial" w:hAnsi="Arial" w:cs="Arial"/>
          <w:sz w:val="20"/>
          <w:szCs w:val="20"/>
        </w:rPr>
        <w:t xml:space="preserve"> odprtih vrat in ogledov stanovanj, parkirnih mest, shramb ter skupnih delov in naprav, v kolikor se naročnik za to odloči, </w:t>
      </w:r>
      <w:r w:rsidR="00FE4B01" w:rsidRPr="00BA0794">
        <w:rPr>
          <w:rFonts w:ascii="Arial" w:hAnsi="Arial" w:cs="Arial"/>
          <w:sz w:val="20"/>
          <w:szCs w:val="20"/>
        </w:rPr>
        <w:t xml:space="preserve">za potrebe izvajanja postopkov oddaje stanovanj, že pred primopredajo objektov, </w:t>
      </w:r>
      <w:r w:rsidRPr="00BA0794">
        <w:rPr>
          <w:rFonts w:ascii="Arial" w:hAnsi="Arial" w:cs="Arial"/>
          <w:sz w:val="20"/>
          <w:szCs w:val="20"/>
        </w:rPr>
        <w:t>pri čemer sta pogodbeni stranki sporazumni, da se to ne šteje za pričetek uporabe, naročnik pa ob tem naroči in plača izvajalcu stroške, vezane na čiščenje, povezano z dnevi odprtih vrat in ogledov;</w:t>
      </w:r>
    </w:p>
    <w:p w14:paraId="35C6617D" w14:textId="5CD5FB4C" w:rsidR="009156F6" w:rsidRPr="00BA0794" w:rsidRDefault="009156F6" w:rsidP="00A97F84">
      <w:pPr>
        <w:pStyle w:val="Odstavekseznama"/>
        <w:numPr>
          <w:ilvl w:val="0"/>
          <w:numId w:val="33"/>
        </w:numPr>
        <w:ind w:left="426" w:hanging="426"/>
        <w:jc w:val="both"/>
        <w:rPr>
          <w:rFonts w:ascii="Arial" w:hAnsi="Arial" w:cs="Arial"/>
          <w:sz w:val="20"/>
          <w:szCs w:val="20"/>
        </w:rPr>
      </w:pPr>
      <w:r w:rsidRPr="00BA0794">
        <w:rPr>
          <w:rFonts w:ascii="Arial" w:hAnsi="Arial" w:cs="Arial"/>
          <w:sz w:val="20"/>
          <w:szCs w:val="20"/>
        </w:rPr>
        <w:t>sodelovanje oz. posredovanje potrebnih podatkov o gradnji za nadgradnj</w:t>
      </w:r>
      <w:r w:rsidR="00FE4B01" w:rsidRPr="00BA0794">
        <w:rPr>
          <w:rFonts w:ascii="Arial" w:hAnsi="Arial" w:cs="Arial"/>
          <w:sz w:val="20"/>
          <w:szCs w:val="20"/>
        </w:rPr>
        <w:t>o</w:t>
      </w:r>
      <w:r w:rsidRPr="00BA0794">
        <w:rPr>
          <w:rFonts w:ascii="Arial" w:hAnsi="Arial" w:cs="Arial"/>
          <w:sz w:val="20"/>
          <w:szCs w:val="20"/>
        </w:rPr>
        <w:t xml:space="preserve"> 3D</w:t>
      </w:r>
      <w:r w:rsidR="00FE4B01" w:rsidRPr="00BA0794">
        <w:rPr>
          <w:rFonts w:ascii="Arial" w:hAnsi="Arial" w:cs="Arial"/>
          <w:sz w:val="20"/>
          <w:szCs w:val="20"/>
        </w:rPr>
        <w:t xml:space="preserve"> PZI</w:t>
      </w:r>
      <w:r w:rsidRPr="00BA0794">
        <w:rPr>
          <w:rFonts w:ascii="Arial" w:hAnsi="Arial" w:cs="Arial"/>
          <w:sz w:val="20"/>
          <w:szCs w:val="20"/>
        </w:rPr>
        <w:t xml:space="preserve"> BIM modela</w:t>
      </w:r>
      <w:r w:rsidR="00FE4B01" w:rsidRPr="00BA0794">
        <w:rPr>
          <w:rFonts w:ascii="Arial" w:hAnsi="Arial" w:cs="Arial"/>
          <w:sz w:val="20"/>
          <w:szCs w:val="20"/>
        </w:rPr>
        <w:t>, v 3D PID BIM model ter za nadgradnjo</w:t>
      </w:r>
      <w:r w:rsidRPr="00BA0794">
        <w:rPr>
          <w:rFonts w:ascii="Arial" w:hAnsi="Arial" w:cs="Arial"/>
          <w:sz w:val="20"/>
          <w:szCs w:val="20"/>
        </w:rPr>
        <w:t xml:space="preserve"> v 6D BIM tehnologiji, vse ločeno za </w:t>
      </w:r>
      <w:r w:rsidR="00F4317C" w:rsidRPr="00BA0794">
        <w:rPr>
          <w:rFonts w:ascii="Arial" w:hAnsi="Arial" w:cs="Arial"/>
          <w:sz w:val="20"/>
          <w:szCs w:val="20"/>
        </w:rPr>
        <w:t>Fazo 0</w:t>
      </w:r>
      <w:r w:rsidR="00DD0180" w:rsidRPr="00BA0794">
        <w:rPr>
          <w:rFonts w:ascii="Arial" w:hAnsi="Arial" w:cs="Arial"/>
          <w:sz w:val="20"/>
          <w:szCs w:val="20"/>
        </w:rPr>
        <w:t>,</w:t>
      </w:r>
      <w:r w:rsidR="00F4317C" w:rsidRPr="00BA0794">
        <w:rPr>
          <w:rFonts w:ascii="Arial" w:hAnsi="Arial" w:cs="Arial"/>
          <w:sz w:val="20"/>
          <w:szCs w:val="20"/>
        </w:rPr>
        <w:t xml:space="preserve"> Faz</w:t>
      </w:r>
      <w:r w:rsidR="00DD0180" w:rsidRPr="00BA0794">
        <w:rPr>
          <w:rFonts w:ascii="Arial" w:hAnsi="Arial" w:cs="Arial"/>
          <w:sz w:val="20"/>
          <w:szCs w:val="20"/>
        </w:rPr>
        <w:t>o</w:t>
      </w:r>
      <w:r w:rsidR="00F4317C" w:rsidRPr="00BA0794">
        <w:rPr>
          <w:rFonts w:ascii="Arial" w:hAnsi="Arial" w:cs="Arial"/>
          <w:sz w:val="20"/>
          <w:szCs w:val="20"/>
        </w:rPr>
        <w:t xml:space="preserve"> 1 in Faz</w:t>
      </w:r>
      <w:r w:rsidR="00DD0180" w:rsidRPr="00BA0794">
        <w:rPr>
          <w:rFonts w:ascii="Arial" w:hAnsi="Arial" w:cs="Arial"/>
          <w:sz w:val="20"/>
          <w:szCs w:val="20"/>
        </w:rPr>
        <w:t>o</w:t>
      </w:r>
      <w:r w:rsidR="00F4317C" w:rsidRPr="00BA0794">
        <w:rPr>
          <w:rFonts w:ascii="Arial" w:hAnsi="Arial" w:cs="Arial"/>
          <w:sz w:val="20"/>
          <w:szCs w:val="20"/>
        </w:rPr>
        <w:t xml:space="preserve"> 2</w:t>
      </w:r>
      <w:r w:rsidR="00DD0180" w:rsidRPr="00BA0794">
        <w:rPr>
          <w:rFonts w:ascii="Arial" w:hAnsi="Arial" w:cs="Arial"/>
          <w:sz w:val="20"/>
          <w:szCs w:val="20"/>
        </w:rPr>
        <w:t>.</w:t>
      </w:r>
    </w:p>
    <w:p w14:paraId="769B8E14" w14:textId="77777777" w:rsidR="00BF4B4B" w:rsidRPr="00BA0794" w:rsidRDefault="00BF4B4B" w:rsidP="00FE3BF8">
      <w:pPr>
        <w:jc w:val="both"/>
        <w:rPr>
          <w:rFonts w:ascii="Arial" w:hAnsi="Arial" w:cs="Arial"/>
          <w:sz w:val="20"/>
          <w:szCs w:val="20"/>
        </w:rPr>
      </w:pPr>
    </w:p>
    <w:p w14:paraId="52061DA0" w14:textId="40C47D3F" w:rsidR="009156F6" w:rsidRPr="00BA0794" w:rsidRDefault="009156F6" w:rsidP="00FE3BF8">
      <w:pPr>
        <w:pStyle w:val="Default"/>
        <w:jc w:val="both"/>
        <w:rPr>
          <w:rFonts w:ascii="Arial" w:eastAsia="Calibri" w:hAnsi="Arial" w:cs="Arial"/>
          <w:color w:val="auto"/>
          <w:sz w:val="20"/>
          <w:szCs w:val="20"/>
        </w:rPr>
      </w:pPr>
      <w:r w:rsidRPr="00BA0794">
        <w:rPr>
          <w:rFonts w:ascii="Arial" w:eastAsia="Calibri" w:hAnsi="Arial" w:cs="Arial"/>
          <w:color w:val="auto"/>
          <w:sz w:val="20"/>
          <w:szCs w:val="20"/>
        </w:rPr>
        <w:t xml:space="preserve">Izvajalec mora za določitev mesečne stopnje gotovosti del, pred izstavitvijo vsake mesečne situacije do 25. v mesecu dostaviti knjigo obračunskih izmer </w:t>
      </w:r>
      <w:r w:rsidR="00FE4B01" w:rsidRPr="00BA0794">
        <w:rPr>
          <w:rFonts w:ascii="Arial" w:eastAsia="Calibri" w:hAnsi="Arial" w:cs="Arial"/>
          <w:color w:val="auto"/>
          <w:sz w:val="20"/>
          <w:szCs w:val="20"/>
        </w:rPr>
        <w:t xml:space="preserve">(ločeno za </w:t>
      </w:r>
      <w:r w:rsidR="00F4317C" w:rsidRPr="00BA0794">
        <w:rPr>
          <w:rFonts w:ascii="Arial" w:eastAsia="Calibri" w:hAnsi="Arial" w:cs="Arial"/>
          <w:color w:val="auto"/>
          <w:sz w:val="20"/>
          <w:szCs w:val="20"/>
        </w:rPr>
        <w:t>Fazo 0, Fazo 1 in Fazo 2</w:t>
      </w:r>
      <w:r w:rsidR="00FE4B01" w:rsidRPr="00BA0794">
        <w:rPr>
          <w:rFonts w:ascii="Arial" w:eastAsia="Calibri" w:hAnsi="Arial" w:cs="Arial"/>
          <w:color w:val="auto"/>
          <w:sz w:val="20"/>
          <w:szCs w:val="20"/>
        </w:rPr>
        <w:t xml:space="preserve">) </w:t>
      </w:r>
      <w:r w:rsidRPr="00BA0794">
        <w:rPr>
          <w:rFonts w:ascii="Arial" w:eastAsia="Calibri" w:hAnsi="Arial" w:cs="Arial"/>
          <w:color w:val="auto"/>
          <w:sz w:val="20"/>
          <w:szCs w:val="20"/>
        </w:rPr>
        <w:t>kot osnovo za obračun izvedenih del, upoštevaje vsa dela, opravila in stroške, ki so zajeti v enotnih cenah, po knjigi obračunskih izmer in poročilo o stanju izvedbe del in potrebnih ukrepih, ki ju potrdi nadzorni organ naročnika do 30. v mesecu. Obračunsko obdobje je od prvega do zadnjega dne v mesecu.</w:t>
      </w:r>
    </w:p>
    <w:p w14:paraId="4FAB5D57" w14:textId="77777777" w:rsidR="009156F6" w:rsidRPr="00BA0794" w:rsidRDefault="009156F6" w:rsidP="00FE3BF8">
      <w:pPr>
        <w:pStyle w:val="Default"/>
        <w:jc w:val="both"/>
        <w:rPr>
          <w:rFonts w:ascii="Arial" w:eastAsia="Calibri" w:hAnsi="Arial" w:cs="Arial"/>
          <w:color w:val="auto"/>
          <w:sz w:val="20"/>
          <w:szCs w:val="20"/>
        </w:rPr>
      </w:pPr>
    </w:p>
    <w:p w14:paraId="7C28A0C1" w14:textId="16767AC0" w:rsidR="009156F6" w:rsidRPr="00BA0794" w:rsidRDefault="009156F6" w:rsidP="00FE3BF8">
      <w:pPr>
        <w:pStyle w:val="Default"/>
        <w:jc w:val="both"/>
        <w:rPr>
          <w:rFonts w:ascii="Arial" w:eastAsia="Calibri" w:hAnsi="Arial" w:cs="Arial"/>
          <w:color w:val="auto"/>
          <w:sz w:val="20"/>
          <w:szCs w:val="20"/>
        </w:rPr>
      </w:pPr>
      <w:r w:rsidRPr="00BA0794">
        <w:rPr>
          <w:rFonts w:ascii="Arial" w:eastAsia="Calibri" w:hAnsi="Arial" w:cs="Arial"/>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izplača</w:t>
      </w:r>
      <w:r w:rsidR="00FE4B01" w:rsidRPr="00BA0794">
        <w:rPr>
          <w:rFonts w:ascii="Arial" w:eastAsia="Calibri" w:hAnsi="Arial" w:cs="Arial"/>
          <w:color w:val="auto"/>
          <w:sz w:val="20"/>
          <w:szCs w:val="20"/>
        </w:rPr>
        <w:t>ni</w:t>
      </w:r>
      <w:r w:rsidRPr="00BA0794">
        <w:rPr>
          <w:rFonts w:ascii="Arial" w:eastAsia="Calibri" w:hAnsi="Arial" w:cs="Arial"/>
          <w:color w:val="auto"/>
          <w:sz w:val="20"/>
          <w:szCs w:val="20"/>
        </w:rPr>
        <w:t xml:space="preserve"> do izdaje zadnje situacije, ki je vezana na pridobitev potrdila o uspešno zaključenem tehničnem pregledu</w:t>
      </w:r>
      <w:r w:rsidR="0037126B" w:rsidRPr="00BA0794">
        <w:rPr>
          <w:rFonts w:ascii="Arial" w:eastAsia="Calibri" w:hAnsi="Arial" w:cs="Arial"/>
          <w:color w:val="auto"/>
          <w:sz w:val="20"/>
          <w:szCs w:val="20"/>
        </w:rPr>
        <w:t xml:space="preserve"> oziroma po pridobitvi uporabnega dovoljenja</w:t>
      </w:r>
      <w:r w:rsidR="00E16E83" w:rsidRPr="00BA0794">
        <w:rPr>
          <w:rFonts w:ascii="Arial" w:eastAsia="Calibri" w:hAnsi="Arial" w:cs="Arial"/>
          <w:color w:val="auto"/>
          <w:sz w:val="20"/>
          <w:szCs w:val="20"/>
        </w:rPr>
        <w:t>. Z</w:t>
      </w:r>
      <w:r w:rsidRPr="00BA0794">
        <w:rPr>
          <w:rFonts w:ascii="Arial" w:eastAsia="Calibri" w:hAnsi="Arial" w:cs="Arial"/>
          <w:color w:val="auto"/>
          <w:sz w:val="20"/>
          <w:szCs w:val="20"/>
        </w:rPr>
        <w:t xml:space="preserve">adnjih </w:t>
      </w:r>
      <w:r w:rsidRPr="00BA0794">
        <w:rPr>
          <w:rFonts w:ascii="Arial" w:eastAsia="Calibri" w:hAnsi="Arial" w:cs="Arial"/>
          <w:color w:val="auto"/>
          <w:sz w:val="20"/>
          <w:szCs w:val="20"/>
        </w:rPr>
        <w:lastRenderedPageBreak/>
        <w:t>5% pogodbene vrednosti se izplača po podpisu končnega obračuna in predani bančni garanciji za odpravo napak v garancijski dobi, skladno z gradbeno pogodbo.</w:t>
      </w:r>
    </w:p>
    <w:p w14:paraId="3DABF743" w14:textId="77777777" w:rsidR="009156F6" w:rsidRPr="00BA0794" w:rsidRDefault="009156F6" w:rsidP="00FE3BF8">
      <w:pPr>
        <w:pStyle w:val="Default"/>
        <w:jc w:val="both"/>
        <w:rPr>
          <w:rFonts w:ascii="Arial" w:eastAsia="Calibri" w:hAnsi="Arial" w:cs="Arial"/>
          <w:color w:val="auto"/>
          <w:sz w:val="20"/>
          <w:szCs w:val="20"/>
        </w:rPr>
      </w:pPr>
    </w:p>
    <w:p w14:paraId="09399597" w14:textId="6F726BBD" w:rsidR="009156F6" w:rsidRPr="00BA0794" w:rsidRDefault="009156F6" w:rsidP="00FE3BF8">
      <w:pPr>
        <w:jc w:val="both"/>
        <w:rPr>
          <w:rFonts w:ascii="Arial" w:hAnsi="Arial" w:cs="Arial"/>
          <w:sz w:val="20"/>
          <w:szCs w:val="20"/>
        </w:rPr>
      </w:pPr>
      <w:r w:rsidRPr="00BA0794">
        <w:rPr>
          <w:rFonts w:ascii="Arial" w:hAnsi="Arial" w:cs="Arial"/>
          <w:sz w:val="20"/>
          <w:szCs w:val="20"/>
        </w:rPr>
        <w:t>Vse dajatve in drugi izdatki</w:t>
      </w:r>
      <w:r w:rsidR="00E16E83" w:rsidRPr="00BA0794">
        <w:rPr>
          <w:rFonts w:ascii="Arial" w:hAnsi="Arial" w:cs="Arial"/>
          <w:sz w:val="20"/>
          <w:szCs w:val="20"/>
        </w:rPr>
        <w:t>,</w:t>
      </w:r>
      <w:r w:rsidRPr="00BA0794">
        <w:rPr>
          <w:rFonts w:ascii="Arial" w:hAnsi="Arial" w:cs="Arial"/>
          <w:sz w:val="20"/>
          <w:szCs w:val="20"/>
        </w:rPr>
        <w:t xml:space="preserve"> razen davka</w:t>
      </w:r>
      <w:r w:rsidR="00E16E83" w:rsidRPr="00BA0794">
        <w:rPr>
          <w:rFonts w:ascii="Arial" w:hAnsi="Arial" w:cs="Arial"/>
          <w:sz w:val="20"/>
          <w:szCs w:val="20"/>
        </w:rPr>
        <w:t>,</w:t>
      </w:r>
      <w:r w:rsidRPr="00BA0794">
        <w:rPr>
          <w:rFonts w:ascii="Arial" w:hAnsi="Arial" w:cs="Arial"/>
          <w:sz w:val="20"/>
          <w:szCs w:val="20"/>
        </w:rPr>
        <w:t xml:space="preserve"> morajo biti vsebovani v količinah in cenah na enoto, kakor tudi v skupni ponudbeni ceni za izvedbo del, tako da naročnik na ponudbeno ceno izvajalcu ne plačuje nobenih dodatkov.</w:t>
      </w:r>
    </w:p>
    <w:p w14:paraId="012C89F1" w14:textId="77777777" w:rsidR="009156F6" w:rsidRPr="00BA0794" w:rsidRDefault="009156F6" w:rsidP="00FE3BF8">
      <w:pPr>
        <w:jc w:val="both"/>
        <w:rPr>
          <w:rFonts w:ascii="Arial" w:hAnsi="Arial" w:cs="Arial"/>
          <w:sz w:val="20"/>
          <w:szCs w:val="20"/>
        </w:rPr>
      </w:pPr>
    </w:p>
    <w:p w14:paraId="24B48BFD" w14:textId="37F9629A" w:rsidR="009156F6" w:rsidRPr="00BA0794" w:rsidRDefault="009156F6" w:rsidP="00FE3BF8">
      <w:pPr>
        <w:jc w:val="both"/>
        <w:rPr>
          <w:rFonts w:ascii="Arial" w:hAnsi="Arial" w:cs="Arial"/>
          <w:sz w:val="20"/>
          <w:szCs w:val="20"/>
        </w:rPr>
      </w:pPr>
      <w:r w:rsidRPr="00BA0794">
        <w:rPr>
          <w:rFonts w:ascii="Arial" w:hAnsi="Arial" w:cs="Arial"/>
          <w:sz w:val="20"/>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 ter skladnost z uredbo o zelenem javnem naročanju</w:t>
      </w:r>
      <w:r w:rsidR="00E16E83" w:rsidRPr="00BA0794">
        <w:rPr>
          <w:rFonts w:ascii="Arial" w:hAnsi="Arial" w:cs="Arial"/>
          <w:sz w:val="20"/>
          <w:szCs w:val="20"/>
        </w:rPr>
        <w:t>.</w:t>
      </w:r>
    </w:p>
    <w:p w14:paraId="3D6B2D8C" w14:textId="77777777" w:rsidR="009156F6" w:rsidRPr="00BA0794" w:rsidRDefault="009156F6" w:rsidP="00FE3BF8">
      <w:pPr>
        <w:jc w:val="both"/>
        <w:rPr>
          <w:rFonts w:ascii="Arial" w:hAnsi="Arial" w:cs="Arial"/>
          <w:sz w:val="20"/>
          <w:szCs w:val="20"/>
        </w:rPr>
      </w:pPr>
    </w:p>
    <w:p w14:paraId="245CD56F" w14:textId="35C555B9" w:rsidR="009156F6" w:rsidRPr="00BA0794" w:rsidRDefault="009156F6" w:rsidP="00FE3BF8">
      <w:pPr>
        <w:jc w:val="both"/>
        <w:rPr>
          <w:rFonts w:ascii="Arial" w:hAnsi="Arial" w:cs="Arial"/>
          <w:sz w:val="20"/>
          <w:szCs w:val="20"/>
        </w:rPr>
      </w:pPr>
      <w:r w:rsidRPr="00BA0794">
        <w:rPr>
          <w:rFonts w:ascii="Arial" w:hAnsi="Arial" w:cs="Arial"/>
          <w:sz w:val="20"/>
          <w:szCs w:val="20"/>
        </w:rPr>
        <w:t>Enakovrednost materiala oz. opreme zahtevani mora pred vgradnjo potrditi naročnik. V primeru, da naročnik meni, da material, oprema in gradbeni proizvod ni skladna z zahtevano, je dokazno breme na strani ponudnik</w:t>
      </w:r>
      <w:r w:rsidR="00E16E83" w:rsidRPr="00BA0794">
        <w:rPr>
          <w:rFonts w:ascii="Arial" w:hAnsi="Arial" w:cs="Arial"/>
          <w:sz w:val="20"/>
          <w:szCs w:val="20"/>
        </w:rPr>
        <w:t>a</w:t>
      </w:r>
      <w:r w:rsidRPr="00BA0794">
        <w:rPr>
          <w:rFonts w:ascii="Arial" w:hAnsi="Arial" w:cs="Arial"/>
          <w:sz w:val="20"/>
          <w:szCs w:val="20"/>
        </w:rPr>
        <w:t>.</w:t>
      </w:r>
    </w:p>
    <w:p w14:paraId="5B820DE1" w14:textId="0B7EBBA7" w:rsidR="009156F6" w:rsidRPr="00BA0794" w:rsidRDefault="009156F6" w:rsidP="00FE3BF8">
      <w:pPr>
        <w:jc w:val="both"/>
        <w:rPr>
          <w:rFonts w:ascii="Arial" w:hAnsi="Arial" w:cs="Arial"/>
          <w:sz w:val="20"/>
          <w:szCs w:val="20"/>
        </w:rPr>
      </w:pPr>
    </w:p>
    <w:p w14:paraId="153ED5CE" w14:textId="7A81AACA" w:rsidR="009972BB" w:rsidRPr="00BA0794" w:rsidRDefault="003A39AD" w:rsidP="00FE3BF8">
      <w:pPr>
        <w:jc w:val="both"/>
        <w:rPr>
          <w:rFonts w:ascii="Arial" w:hAnsi="Arial" w:cs="Arial"/>
          <w:sz w:val="20"/>
          <w:szCs w:val="20"/>
        </w:rPr>
      </w:pPr>
      <w:r w:rsidRPr="00BA0794">
        <w:rPr>
          <w:rFonts w:ascii="Arial" w:hAnsi="Arial" w:cs="Arial"/>
          <w:sz w:val="20"/>
          <w:szCs w:val="20"/>
        </w:rPr>
        <w:t>Naročnik</w:t>
      </w:r>
      <w:r w:rsidR="00B02C8F" w:rsidRPr="00BA0794">
        <w:rPr>
          <w:rFonts w:ascii="Arial" w:hAnsi="Arial" w:cs="Arial"/>
          <w:sz w:val="20"/>
          <w:szCs w:val="20"/>
        </w:rPr>
        <w:t>:</w:t>
      </w:r>
    </w:p>
    <w:p w14:paraId="1F236C7A" w14:textId="1820E78E" w:rsidR="003A39AD" w:rsidRPr="00BA0794" w:rsidRDefault="003A39AD" w:rsidP="00FE3BF8">
      <w:pPr>
        <w:jc w:val="both"/>
        <w:rPr>
          <w:rFonts w:ascii="Arial" w:hAnsi="Arial" w:cs="Arial"/>
          <w:sz w:val="20"/>
          <w:szCs w:val="20"/>
        </w:rPr>
      </w:pPr>
      <w:r w:rsidRPr="00BA0794">
        <w:rPr>
          <w:rFonts w:ascii="Arial" w:hAnsi="Arial" w:cs="Arial"/>
          <w:sz w:val="20"/>
          <w:szCs w:val="20"/>
        </w:rPr>
        <w:t>Stanovanjski sklad RS, javni sklad</w:t>
      </w:r>
    </w:p>
    <w:sectPr w:rsidR="003A39AD" w:rsidRPr="00BA0794" w:rsidSect="00A92EBC">
      <w:footerReference w:type="default" r:id="rId9"/>
      <w:headerReference w:type="first" r:id="rId10"/>
      <w:footerReference w:type="first" r:id="rId11"/>
      <w:pgSz w:w="12240" w:h="15840"/>
      <w:pgMar w:top="1440" w:right="1800" w:bottom="1134" w:left="1800" w:header="14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BAC95" w14:textId="77777777" w:rsidR="00DA4122" w:rsidRDefault="00DA4122" w:rsidP="0003381C">
      <w:r>
        <w:separator/>
      </w:r>
    </w:p>
  </w:endnote>
  <w:endnote w:type="continuationSeparator" w:id="0">
    <w:p w14:paraId="7B09DF27" w14:textId="77777777" w:rsidR="00DA4122" w:rsidRDefault="00DA4122" w:rsidP="0003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JJGLAD+Calibri">
    <w:altName w:val="MS Gothic"/>
    <w:charset w:val="EE"/>
    <w:family w:val="roman"/>
    <w:pitch w:val="variable"/>
  </w:font>
  <w:font w:name="CIDFont+F1">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43945194"/>
      <w:docPartObj>
        <w:docPartGallery w:val="Page Numbers (Top of Page)"/>
        <w:docPartUnique/>
      </w:docPartObj>
    </w:sdtPr>
    <w:sdtEndPr/>
    <w:sdtContent>
      <w:p w14:paraId="5A07FA2F" w14:textId="7A059A77" w:rsidR="00340980" w:rsidRPr="00A92EBC" w:rsidRDefault="00340980" w:rsidP="00A92EBC">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Pr>
            <w:bCs/>
            <w:sz w:val="18"/>
            <w:szCs w:val="18"/>
          </w:rPr>
          <w:t>1</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Pr>
            <w:bCs/>
            <w:sz w:val="18"/>
            <w:szCs w:val="18"/>
          </w:rPr>
          <w:t>11</w:t>
        </w:r>
        <w:r w:rsidRPr="00B41D45">
          <w:rPr>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6243132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F5D701B" w14:textId="569ED894" w:rsidR="00340980" w:rsidRPr="00B41D45" w:rsidRDefault="00340980">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sidRPr="00B41D45">
              <w:rPr>
                <w:bCs/>
                <w:sz w:val="18"/>
                <w:szCs w:val="18"/>
              </w:rPr>
              <w:t>2</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sidRPr="00B41D45">
              <w:rPr>
                <w:bCs/>
                <w:sz w:val="18"/>
                <w:szCs w:val="18"/>
              </w:rPr>
              <w:t>2</w:t>
            </w:r>
            <w:r w:rsidRPr="00B41D45">
              <w:rPr>
                <w:bCs/>
                <w:sz w:val="18"/>
                <w:szCs w:val="18"/>
              </w:rPr>
              <w:fldChar w:fldCharType="end"/>
            </w:r>
          </w:p>
        </w:sdtContent>
      </w:sdt>
    </w:sdtContent>
  </w:sdt>
  <w:p w14:paraId="60BB5DE9" w14:textId="77777777" w:rsidR="00340980" w:rsidRDefault="003409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2753" w14:textId="77777777" w:rsidR="00DA4122" w:rsidRDefault="00DA4122" w:rsidP="0003381C">
      <w:r>
        <w:separator/>
      </w:r>
    </w:p>
  </w:footnote>
  <w:footnote w:type="continuationSeparator" w:id="0">
    <w:p w14:paraId="4E6EA39A" w14:textId="77777777" w:rsidR="00DA4122" w:rsidRDefault="00DA4122" w:rsidP="0003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03B97" w14:textId="31DC7706" w:rsidR="00340980" w:rsidRDefault="00340980" w:rsidP="00FE3BF8">
    <w:pPr>
      <w:pStyle w:val="Glava"/>
      <w:jc w:val="center"/>
    </w:pPr>
    <w:r w:rsidRPr="00195C54">
      <w:rPr>
        <w:rFonts w:cs="Tahoma"/>
        <w:noProof/>
      </w:rPr>
      <w:drawing>
        <wp:anchor distT="0" distB="0" distL="114300" distR="114300" simplePos="0" relativeHeight="251660288" behindDoc="0" locked="0" layoutInCell="1" allowOverlap="1" wp14:anchorId="584F8B6B" wp14:editId="532812DD">
          <wp:simplePos x="0" y="0"/>
          <wp:positionH relativeFrom="margin">
            <wp:align>right</wp:align>
          </wp:positionH>
          <wp:positionV relativeFrom="page">
            <wp:align>top</wp:align>
          </wp:positionV>
          <wp:extent cx="1971675" cy="1581150"/>
          <wp:effectExtent l="0" t="0" r="952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1" cstate="print">
                    <a:extLst>
                      <a:ext uri="{28A0092B-C50C-407E-A947-70E740481C1C}">
                        <a14:useLocalDpi xmlns:a14="http://schemas.microsoft.com/office/drawing/2010/main" val="0"/>
                      </a:ext>
                    </a:extLst>
                  </a:blip>
                  <a:srcRect r="8730" b="34456"/>
                  <a:stretch/>
                </pic:blipFill>
                <pic:spPr bwMode="auto">
                  <a:xfrm>
                    <a:off x="0" y="0"/>
                    <a:ext cx="19716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811484"/>
    <w:multiLevelType w:val="hybridMultilevel"/>
    <w:tmpl w:val="88FC8E8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CC38A6"/>
    <w:multiLevelType w:val="hybridMultilevel"/>
    <w:tmpl w:val="BE429BF0"/>
    <w:lvl w:ilvl="0" w:tplc="E26859CA">
      <w:start w:val="1"/>
      <w:numFmt w:val="upperRoman"/>
      <w:pStyle w:val="Naslov2"/>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15F5380"/>
    <w:multiLevelType w:val="hybridMultilevel"/>
    <w:tmpl w:val="3B267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1829FB"/>
    <w:multiLevelType w:val="hybridMultilevel"/>
    <w:tmpl w:val="55DA1BB4"/>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2" w15:restartNumberingAfterBreak="0">
    <w:nsid w:val="1CA35C12"/>
    <w:multiLevelType w:val="hybridMultilevel"/>
    <w:tmpl w:val="ED2EA50C"/>
    <w:lvl w:ilvl="0" w:tplc="75281A4E">
      <w:numFmt w:val="bullet"/>
      <w:lvlText w:val="­"/>
      <w:lvlJc w:val="left"/>
      <w:pPr>
        <w:ind w:left="720" w:hanging="360"/>
      </w:pPr>
      <w:rPr>
        <w:rFonts w:ascii="Calibri" w:eastAsia="Arial Black" w:hAnsi="Calibri" w:hint="default"/>
        <w:color w:val="1C1C1C"/>
        <w:w w:val="85"/>
        <w:sz w:val="23"/>
        <w:szCs w:val="23"/>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106FE0"/>
    <w:multiLevelType w:val="hybridMultilevel"/>
    <w:tmpl w:val="32AE8632"/>
    <w:lvl w:ilvl="0" w:tplc="0424000F">
      <w:start w:val="1"/>
      <w:numFmt w:val="decimal"/>
      <w:lvlText w:val="%1."/>
      <w:lvlJc w:val="left"/>
      <w:pPr>
        <w:ind w:left="720" w:hanging="360"/>
      </w:pPr>
      <w:rPr>
        <w:rFonts w:hint="default"/>
      </w:rPr>
    </w:lvl>
    <w:lvl w:ilvl="1" w:tplc="6C707A08">
      <w:numFmt w:val="bullet"/>
      <w:lvlText w:val="•"/>
      <w:lvlJc w:val="left"/>
      <w:pPr>
        <w:ind w:left="1860" w:hanging="78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FB858EE"/>
    <w:multiLevelType w:val="hybridMultilevel"/>
    <w:tmpl w:val="9D94A720"/>
    <w:lvl w:ilvl="0" w:tplc="2482D276">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2F1B16"/>
    <w:multiLevelType w:val="hybridMultilevel"/>
    <w:tmpl w:val="DF902608"/>
    <w:lvl w:ilvl="0" w:tplc="04240001">
      <w:start w:val="1"/>
      <w:numFmt w:val="bullet"/>
      <w:lvlText w:val=""/>
      <w:lvlJc w:val="left"/>
      <w:pPr>
        <w:ind w:left="720" w:hanging="360"/>
      </w:pPr>
      <w:rPr>
        <w:rFonts w:ascii="Symbol" w:hAnsi="Symbol" w:hint="default"/>
      </w:rPr>
    </w:lvl>
    <w:lvl w:ilvl="1" w:tplc="4A563214">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6B227E"/>
    <w:multiLevelType w:val="hybridMultilevel"/>
    <w:tmpl w:val="CE3EB892"/>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9"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C304A7"/>
    <w:multiLevelType w:val="hybridMultilevel"/>
    <w:tmpl w:val="6F882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840737"/>
    <w:multiLevelType w:val="hybridMultilevel"/>
    <w:tmpl w:val="0AA01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C26C10"/>
    <w:multiLevelType w:val="hybridMultilevel"/>
    <w:tmpl w:val="98CE8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F50229"/>
    <w:multiLevelType w:val="hybridMultilevel"/>
    <w:tmpl w:val="C7023C6A"/>
    <w:lvl w:ilvl="0" w:tplc="00E6B838">
      <w:start w:val="1"/>
      <w:numFmt w:val="lowerLetter"/>
      <w:pStyle w:val="Naslov4"/>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9B6148"/>
    <w:multiLevelType w:val="hybridMultilevel"/>
    <w:tmpl w:val="1848E752"/>
    <w:lvl w:ilvl="0" w:tplc="493AA5EE">
      <w:numFmt w:val="bullet"/>
      <w:lvlText w:val="•"/>
      <w:lvlJc w:val="left"/>
      <w:pPr>
        <w:ind w:left="1080" w:hanging="72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30541B"/>
    <w:multiLevelType w:val="hybridMultilevel"/>
    <w:tmpl w:val="C1C40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AA7876"/>
    <w:multiLevelType w:val="hybridMultilevel"/>
    <w:tmpl w:val="60E6C8DE"/>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FB6D03"/>
    <w:multiLevelType w:val="hybridMultilevel"/>
    <w:tmpl w:val="B3CAD78C"/>
    <w:lvl w:ilvl="0" w:tplc="75281A4E">
      <w:numFmt w:val="bullet"/>
      <w:lvlText w:val="­"/>
      <w:lvlJc w:val="left"/>
      <w:pPr>
        <w:ind w:left="720" w:hanging="360"/>
      </w:pPr>
      <w:rPr>
        <w:rFonts w:ascii="Calibri" w:eastAsia="Arial Black" w:hAnsi="Calibri" w:hint="default"/>
        <w:color w:val="1C1C1C"/>
        <w:w w:val="85"/>
        <w:sz w:val="23"/>
        <w:szCs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BD7E4A"/>
    <w:multiLevelType w:val="hybridMultilevel"/>
    <w:tmpl w:val="65086A62"/>
    <w:lvl w:ilvl="0" w:tplc="75281A4E">
      <w:numFmt w:val="bullet"/>
      <w:lvlText w:val="­"/>
      <w:lvlJc w:val="left"/>
      <w:pPr>
        <w:ind w:left="720" w:hanging="360"/>
      </w:pPr>
      <w:rPr>
        <w:rFonts w:ascii="Calibri" w:eastAsia="Arial Black" w:hAnsi="Calibri" w:hint="default"/>
        <w:color w:val="1C1C1C"/>
        <w:w w:val="85"/>
        <w:sz w:val="23"/>
        <w:szCs w:val="23"/>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4188816">
    <w:abstractNumId w:val="5"/>
  </w:num>
  <w:num w:numId="2" w16cid:durableId="1853835815">
    <w:abstractNumId w:val="3"/>
  </w:num>
  <w:num w:numId="3" w16cid:durableId="226839804">
    <w:abstractNumId w:val="2"/>
  </w:num>
  <w:num w:numId="4" w16cid:durableId="885065936">
    <w:abstractNumId w:val="4"/>
  </w:num>
  <w:num w:numId="5" w16cid:durableId="1190874898">
    <w:abstractNumId w:val="1"/>
  </w:num>
  <w:num w:numId="6" w16cid:durableId="769399818">
    <w:abstractNumId w:val="0"/>
  </w:num>
  <w:num w:numId="7" w16cid:durableId="488834255">
    <w:abstractNumId w:val="20"/>
  </w:num>
  <w:num w:numId="8" w16cid:durableId="154107198">
    <w:abstractNumId w:val="19"/>
  </w:num>
  <w:num w:numId="9" w16cid:durableId="1345864495">
    <w:abstractNumId w:val="24"/>
  </w:num>
  <w:num w:numId="10" w16cid:durableId="1081103136">
    <w:abstractNumId w:val="29"/>
  </w:num>
  <w:num w:numId="11" w16cid:durableId="1808233855">
    <w:abstractNumId w:val="14"/>
  </w:num>
  <w:num w:numId="12" w16cid:durableId="1828472390">
    <w:abstractNumId w:val="10"/>
  </w:num>
  <w:num w:numId="13" w16cid:durableId="679166812">
    <w:abstractNumId w:val="33"/>
  </w:num>
  <w:num w:numId="14" w16cid:durableId="580797208">
    <w:abstractNumId w:val="34"/>
  </w:num>
  <w:num w:numId="15" w16cid:durableId="1144665643">
    <w:abstractNumId w:val="27"/>
  </w:num>
  <w:num w:numId="16" w16cid:durableId="1898930037">
    <w:abstractNumId w:val="6"/>
  </w:num>
  <w:num w:numId="17" w16cid:durableId="656541018">
    <w:abstractNumId w:val="9"/>
  </w:num>
  <w:num w:numId="18" w16cid:durableId="1588879958">
    <w:abstractNumId w:val="15"/>
  </w:num>
  <w:num w:numId="19" w16cid:durableId="1169638965">
    <w:abstractNumId w:val="30"/>
  </w:num>
  <w:num w:numId="20" w16cid:durableId="1235551215">
    <w:abstractNumId w:val="7"/>
  </w:num>
  <w:num w:numId="21" w16cid:durableId="1317103666">
    <w:abstractNumId w:val="23"/>
  </w:num>
  <w:num w:numId="22" w16cid:durableId="119805573">
    <w:abstractNumId w:val="25"/>
  </w:num>
  <w:num w:numId="23" w16cid:durableId="1666476793">
    <w:abstractNumId w:val="25"/>
    <w:lvlOverride w:ilvl="0">
      <w:startOverride w:val="1"/>
    </w:lvlOverride>
  </w:num>
  <w:num w:numId="24" w16cid:durableId="974330255">
    <w:abstractNumId w:val="18"/>
  </w:num>
  <w:num w:numId="25" w16cid:durableId="2110462869">
    <w:abstractNumId w:val="11"/>
  </w:num>
  <w:num w:numId="26" w16cid:durableId="549416404">
    <w:abstractNumId w:val="21"/>
  </w:num>
  <w:num w:numId="27" w16cid:durableId="2002155940">
    <w:abstractNumId w:val="25"/>
  </w:num>
  <w:num w:numId="28" w16cid:durableId="1728841037">
    <w:abstractNumId w:val="25"/>
    <w:lvlOverride w:ilvl="0">
      <w:startOverride w:val="1"/>
    </w:lvlOverride>
  </w:num>
  <w:num w:numId="29" w16cid:durableId="219484224">
    <w:abstractNumId w:val="28"/>
  </w:num>
  <w:num w:numId="30" w16cid:durableId="1154030847">
    <w:abstractNumId w:val="26"/>
  </w:num>
  <w:num w:numId="31" w16cid:durableId="1790464998">
    <w:abstractNumId w:val="13"/>
  </w:num>
  <w:num w:numId="32" w16cid:durableId="1665938638">
    <w:abstractNumId w:val="22"/>
  </w:num>
  <w:num w:numId="33" w16cid:durableId="1741293332">
    <w:abstractNumId w:val="16"/>
  </w:num>
  <w:num w:numId="34" w16cid:durableId="740761006">
    <w:abstractNumId w:val="8"/>
  </w:num>
  <w:num w:numId="35" w16cid:durableId="2096630048">
    <w:abstractNumId w:val="17"/>
  </w:num>
  <w:num w:numId="36" w16cid:durableId="116989807">
    <w:abstractNumId w:val="12"/>
  </w:num>
  <w:num w:numId="37" w16cid:durableId="1671323692">
    <w:abstractNumId w:val="32"/>
  </w:num>
  <w:num w:numId="38" w16cid:durableId="1932468933">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1A"/>
    <w:rsid w:val="000117E0"/>
    <w:rsid w:val="00013569"/>
    <w:rsid w:val="0003381C"/>
    <w:rsid w:val="00034616"/>
    <w:rsid w:val="0004061B"/>
    <w:rsid w:val="000444C4"/>
    <w:rsid w:val="00045B5F"/>
    <w:rsid w:val="00047CB8"/>
    <w:rsid w:val="0005071A"/>
    <w:rsid w:val="00050893"/>
    <w:rsid w:val="000545E0"/>
    <w:rsid w:val="0006063C"/>
    <w:rsid w:val="000653A9"/>
    <w:rsid w:val="00067A36"/>
    <w:rsid w:val="00071ED4"/>
    <w:rsid w:val="00074BEF"/>
    <w:rsid w:val="00081C65"/>
    <w:rsid w:val="00082E0E"/>
    <w:rsid w:val="000913A1"/>
    <w:rsid w:val="000A38FF"/>
    <w:rsid w:val="000B2504"/>
    <w:rsid w:val="000C3453"/>
    <w:rsid w:val="000C571C"/>
    <w:rsid w:val="000C7C42"/>
    <w:rsid w:val="000D0F70"/>
    <w:rsid w:val="000F15F7"/>
    <w:rsid w:val="00123C05"/>
    <w:rsid w:val="001273C6"/>
    <w:rsid w:val="0013118B"/>
    <w:rsid w:val="00135AAC"/>
    <w:rsid w:val="0015074B"/>
    <w:rsid w:val="00164938"/>
    <w:rsid w:val="00165085"/>
    <w:rsid w:val="001667CB"/>
    <w:rsid w:val="00175A12"/>
    <w:rsid w:val="001A22CB"/>
    <w:rsid w:val="001B01B1"/>
    <w:rsid w:val="001B4C35"/>
    <w:rsid w:val="001C3F6B"/>
    <w:rsid w:val="001F5A8B"/>
    <w:rsid w:val="00203320"/>
    <w:rsid w:val="00211FF6"/>
    <w:rsid w:val="002408E1"/>
    <w:rsid w:val="00253E60"/>
    <w:rsid w:val="002708AE"/>
    <w:rsid w:val="00276481"/>
    <w:rsid w:val="00286BF3"/>
    <w:rsid w:val="00295C06"/>
    <w:rsid w:val="0029639D"/>
    <w:rsid w:val="002B69BB"/>
    <w:rsid w:val="002C1131"/>
    <w:rsid w:val="002C6CF4"/>
    <w:rsid w:val="002D7791"/>
    <w:rsid w:val="002D7E8C"/>
    <w:rsid w:val="002E7B56"/>
    <w:rsid w:val="002F4326"/>
    <w:rsid w:val="002F467D"/>
    <w:rsid w:val="002F583F"/>
    <w:rsid w:val="00306115"/>
    <w:rsid w:val="00311342"/>
    <w:rsid w:val="00316564"/>
    <w:rsid w:val="00326F90"/>
    <w:rsid w:val="00327346"/>
    <w:rsid w:val="003302AF"/>
    <w:rsid w:val="003374A7"/>
    <w:rsid w:val="00340980"/>
    <w:rsid w:val="00344BF0"/>
    <w:rsid w:val="00352E2B"/>
    <w:rsid w:val="003618FB"/>
    <w:rsid w:val="003622FC"/>
    <w:rsid w:val="0037126B"/>
    <w:rsid w:val="00375536"/>
    <w:rsid w:val="00377A2E"/>
    <w:rsid w:val="00384706"/>
    <w:rsid w:val="003A39AD"/>
    <w:rsid w:val="003B2A18"/>
    <w:rsid w:val="003B4173"/>
    <w:rsid w:val="003B4ED5"/>
    <w:rsid w:val="003D0F5A"/>
    <w:rsid w:val="003D19D5"/>
    <w:rsid w:val="003D7059"/>
    <w:rsid w:val="003D7C03"/>
    <w:rsid w:val="003F3657"/>
    <w:rsid w:val="00400ECD"/>
    <w:rsid w:val="00402CA1"/>
    <w:rsid w:val="004046CB"/>
    <w:rsid w:val="00407FAB"/>
    <w:rsid w:val="00421D6A"/>
    <w:rsid w:val="00425851"/>
    <w:rsid w:val="0043778F"/>
    <w:rsid w:val="00452E60"/>
    <w:rsid w:val="004615B8"/>
    <w:rsid w:val="0046677A"/>
    <w:rsid w:val="00471FC0"/>
    <w:rsid w:val="004754BB"/>
    <w:rsid w:val="004A21E0"/>
    <w:rsid w:val="004B08AB"/>
    <w:rsid w:val="004B5606"/>
    <w:rsid w:val="004C001B"/>
    <w:rsid w:val="004C142D"/>
    <w:rsid w:val="004D15A6"/>
    <w:rsid w:val="004D2F52"/>
    <w:rsid w:val="004D3A94"/>
    <w:rsid w:val="004D4AE9"/>
    <w:rsid w:val="004F22FA"/>
    <w:rsid w:val="00516042"/>
    <w:rsid w:val="00516DAF"/>
    <w:rsid w:val="00517BD7"/>
    <w:rsid w:val="005274A5"/>
    <w:rsid w:val="0053427A"/>
    <w:rsid w:val="005409F3"/>
    <w:rsid w:val="00541939"/>
    <w:rsid w:val="00541D93"/>
    <w:rsid w:val="005539B7"/>
    <w:rsid w:val="005568D0"/>
    <w:rsid w:val="0056412B"/>
    <w:rsid w:val="0056620B"/>
    <w:rsid w:val="00574187"/>
    <w:rsid w:val="00574EA2"/>
    <w:rsid w:val="005813F2"/>
    <w:rsid w:val="00592F68"/>
    <w:rsid w:val="005967FF"/>
    <w:rsid w:val="005A03D0"/>
    <w:rsid w:val="005A4192"/>
    <w:rsid w:val="005B6B8C"/>
    <w:rsid w:val="005B7F38"/>
    <w:rsid w:val="005D37BC"/>
    <w:rsid w:val="005D60CE"/>
    <w:rsid w:val="005D6C7D"/>
    <w:rsid w:val="005E58B2"/>
    <w:rsid w:val="005F3736"/>
    <w:rsid w:val="00600FE0"/>
    <w:rsid w:val="00613F3F"/>
    <w:rsid w:val="00627A68"/>
    <w:rsid w:val="00627ABC"/>
    <w:rsid w:val="00631F47"/>
    <w:rsid w:val="006341C4"/>
    <w:rsid w:val="00642726"/>
    <w:rsid w:val="00646618"/>
    <w:rsid w:val="00647AAE"/>
    <w:rsid w:val="00647C23"/>
    <w:rsid w:val="00650D88"/>
    <w:rsid w:val="00674D38"/>
    <w:rsid w:val="00677A6F"/>
    <w:rsid w:val="00681E62"/>
    <w:rsid w:val="0069101E"/>
    <w:rsid w:val="006A4885"/>
    <w:rsid w:val="006A4BBB"/>
    <w:rsid w:val="006B3ED6"/>
    <w:rsid w:val="006C48CB"/>
    <w:rsid w:val="006C73EA"/>
    <w:rsid w:val="006D2EDD"/>
    <w:rsid w:val="006D3902"/>
    <w:rsid w:val="006D3F3E"/>
    <w:rsid w:val="006D5800"/>
    <w:rsid w:val="006E3EF9"/>
    <w:rsid w:val="006E4135"/>
    <w:rsid w:val="006E6788"/>
    <w:rsid w:val="006F0DA3"/>
    <w:rsid w:val="006F164F"/>
    <w:rsid w:val="006F1C11"/>
    <w:rsid w:val="007002C9"/>
    <w:rsid w:val="00711CC5"/>
    <w:rsid w:val="00714A96"/>
    <w:rsid w:val="007223E4"/>
    <w:rsid w:val="007228EA"/>
    <w:rsid w:val="007313A4"/>
    <w:rsid w:val="00734D4F"/>
    <w:rsid w:val="00735993"/>
    <w:rsid w:val="00781029"/>
    <w:rsid w:val="00782E16"/>
    <w:rsid w:val="00782EDF"/>
    <w:rsid w:val="00783F77"/>
    <w:rsid w:val="00794E72"/>
    <w:rsid w:val="007A473A"/>
    <w:rsid w:val="007C0986"/>
    <w:rsid w:val="007D185D"/>
    <w:rsid w:val="007D38C9"/>
    <w:rsid w:val="007D3B05"/>
    <w:rsid w:val="007E13AA"/>
    <w:rsid w:val="007E546F"/>
    <w:rsid w:val="007F10CF"/>
    <w:rsid w:val="007F38AC"/>
    <w:rsid w:val="00801AC5"/>
    <w:rsid w:val="00806CEA"/>
    <w:rsid w:val="00806DAA"/>
    <w:rsid w:val="00810895"/>
    <w:rsid w:val="008123FA"/>
    <w:rsid w:val="00813F40"/>
    <w:rsid w:val="00817C18"/>
    <w:rsid w:val="0082008D"/>
    <w:rsid w:val="00825F08"/>
    <w:rsid w:val="0084145C"/>
    <w:rsid w:val="00850CB1"/>
    <w:rsid w:val="008534FD"/>
    <w:rsid w:val="008556B7"/>
    <w:rsid w:val="008656DC"/>
    <w:rsid w:val="00866792"/>
    <w:rsid w:val="00871054"/>
    <w:rsid w:val="008741B1"/>
    <w:rsid w:val="008777F1"/>
    <w:rsid w:val="00884729"/>
    <w:rsid w:val="008A3975"/>
    <w:rsid w:val="008B2934"/>
    <w:rsid w:val="008B2E0D"/>
    <w:rsid w:val="008C157F"/>
    <w:rsid w:val="008D20E0"/>
    <w:rsid w:val="008E2B7F"/>
    <w:rsid w:val="008E44C5"/>
    <w:rsid w:val="008F4F65"/>
    <w:rsid w:val="009046E7"/>
    <w:rsid w:val="009156F6"/>
    <w:rsid w:val="00931343"/>
    <w:rsid w:val="00931B40"/>
    <w:rsid w:val="00943B77"/>
    <w:rsid w:val="00945A3A"/>
    <w:rsid w:val="00952323"/>
    <w:rsid w:val="00962428"/>
    <w:rsid w:val="00965671"/>
    <w:rsid w:val="00970544"/>
    <w:rsid w:val="009818DD"/>
    <w:rsid w:val="009824E5"/>
    <w:rsid w:val="009843D6"/>
    <w:rsid w:val="00991E44"/>
    <w:rsid w:val="009972BB"/>
    <w:rsid w:val="009A4BA9"/>
    <w:rsid w:val="009B3A9A"/>
    <w:rsid w:val="009D3690"/>
    <w:rsid w:val="009F4A10"/>
    <w:rsid w:val="009F4D24"/>
    <w:rsid w:val="00A14F0F"/>
    <w:rsid w:val="00A154C8"/>
    <w:rsid w:val="00A272D8"/>
    <w:rsid w:val="00A30AB8"/>
    <w:rsid w:val="00A375BE"/>
    <w:rsid w:val="00A41EEF"/>
    <w:rsid w:val="00A43777"/>
    <w:rsid w:val="00A6258A"/>
    <w:rsid w:val="00A65EAC"/>
    <w:rsid w:val="00A701F4"/>
    <w:rsid w:val="00A773F9"/>
    <w:rsid w:val="00A80550"/>
    <w:rsid w:val="00A806BB"/>
    <w:rsid w:val="00A80C94"/>
    <w:rsid w:val="00A84826"/>
    <w:rsid w:val="00A86A2A"/>
    <w:rsid w:val="00A90B95"/>
    <w:rsid w:val="00A92EBC"/>
    <w:rsid w:val="00A93711"/>
    <w:rsid w:val="00A93A3E"/>
    <w:rsid w:val="00A97F84"/>
    <w:rsid w:val="00AA1D8D"/>
    <w:rsid w:val="00AA3198"/>
    <w:rsid w:val="00AA3481"/>
    <w:rsid w:val="00AB21CC"/>
    <w:rsid w:val="00AB4F69"/>
    <w:rsid w:val="00AC013A"/>
    <w:rsid w:val="00AC076C"/>
    <w:rsid w:val="00AC297F"/>
    <w:rsid w:val="00AC4613"/>
    <w:rsid w:val="00AD78A7"/>
    <w:rsid w:val="00AE108C"/>
    <w:rsid w:val="00AE26F2"/>
    <w:rsid w:val="00AE6452"/>
    <w:rsid w:val="00B02C8F"/>
    <w:rsid w:val="00B40FBA"/>
    <w:rsid w:val="00B41D45"/>
    <w:rsid w:val="00B47730"/>
    <w:rsid w:val="00B5230A"/>
    <w:rsid w:val="00B5660C"/>
    <w:rsid w:val="00B62844"/>
    <w:rsid w:val="00B63F8D"/>
    <w:rsid w:val="00B64078"/>
    <w:rsid w:val="00B6600A"/>
    <w:rsid w:val="00B74B58"/>
    <w:rsid w:val="00B86386"/>
    <w:rsid w:val="00BA0794"/>
    <w:rsid w:val="00BA4BC7"/>
    <w:rsid w:val="00BB0CF5"/>
    <w:rsid w:val="00BB2D66"/>
    <w:rsid w:val="00BB6C22"/>
    <w:rsid w:val="00BC572A"/>
    <w:rsid w:val="00BD5AD9"/>
    <w:rsid w:val="00BE025F"/>
    <w:rsid w:val="00BF1EA9"/>
    <w:rsid w:val="00BF203D"/>
    <w:rsid w:val="00BF4B4B"/>
    <w:rsid w:val="00C078E2"/>
    <w:rsid w:val="00C20D33"/>
    <w:rsid w:val="00C26794"/>
    <w:rsid w:val="00C273B9"/>
    <w:rsid w:val="00C27E4C"/>
    <w:rsid w:val="00C3667C"/>
    <w:rsid w:val="00C40944"/>
    <w:rsid w:val="00C62F02"/>
    <w:rsid w:val="00C70091"/>
    <w:rsid w:val="00C73C85"/>
    <w:rsid w:val="00C75099"/>
    <w:rsid w:val="00C84612"/>
    <w:rsid w:val="00C96C5F"/>
    <w:rsid w:val="00CA1BA9"/>
    <w:rsid w:val="00CB0664"/>
    <w:rsid w:val="00CC243A"/>
    <w:rsid w:val="00CC52AD"/>
    <w:rsid w:val="00CC7028"/>
    <w:rsid w:val="00CC79A4"/>
    <w:rsid w:val="00CE3EEC"/>
    <w:rsid w:val="00CE415F"/>
    <w:rsid w:val="00CF6F02"/>
    <w:rsid w:val="00D103E4"/>
    <w:rsid w:val="00D3133A"/>
    <w:rsid w:val="00D402CB"/>
    <w:rsid w:val="00D415B1"/>
    <w:rsid w:val="00D52DF7"/>
    <w:rsid w:val="00D57DEC"/>
    <w:rsid w:val="00D652C5"/>
    <w:rsid w:val="00D70033"/>
    <w:rsid w:val="00D705F1"/>
    <w:rsid w:val="00D925FC"/>
    <w:rsid w:val="00DA4122"/>
    <w:rsid w:val="00DA5CE5"/>
    <w:rsid w:val="00DB0E3D"/>
    <w:rsid w:val="00DD0180"/>
    <w:rsid w:val="00DD140E"/>
    <w:rsid w:val="00DE34C6"/>
    <w:rsid w:val="00DE54BB"/>
    <w:rsid w:val="00DF3557"/>
    <w:rsid w:val="00DF6557"/>
    <w:rsid w:val="00E00336"/>
    <w:rsid w:val="00E05817"/>
    <w:rsid w:val="00E16E83"/>
    <w:rsid w:val="00E32DBD"/>
    <w:rsid w:val="00E36E43"/>
    <w:rsid w:val="00E37AA6"/>
    <w:rsid w:val="00E54558"/>
    <w:rsid w:val="00E545B4"/>
    <w:rsid w:val="00E659A9"/>
    <w:rsid w:val="00E72323"/>
    <w:rsid w:val="00E8787F"/>
    <w:rsid w:val="00EA294B"/>
    <w:rsid w:val="00EA6726"/>
    <w:rsid w:val="00EB0184"/>
    <w:rsid w:val="00EB6D67"/>
    <w:rsid w:val="00EC6DC4"/>
    <w:rsid w:val="00EC7AEF"/>
    <w:rsid w:val="00ED0501"/>
    <w:rsid w:val="00ED0B5C"/>
    <w:rsid w:val="00ED42CE"/>
    <w:rsid w:val="00EF01EB"/>
    <w:rsid w:val="00EF6681"/>
    <w:rsid w:val="00F130DD"/>
    <w:rsid w:val="00F204C3"/>
    <w:rsid w:val="00F20AB5"/>
    <w:rsid w:val="00F259B0"/>
    <w:rsid w:val="00F34DE4"/>
    <w:rsid w:val="00F4317C"/>
    <w:rsid w:val="00F45E23"/>
    <w:rsid w:val="00F52F2B"/>
    <w:rsid w:val="00F62570"/>
    <w:rsid w:val="00F73A30"/>
    <w:rsid w:val="00F766EF"/>
    <w:rsid w:val="00F805E9"/>
    <w:rsid w:val="00F81B9F"/>
    <w:rsid w:val="00F8377F"/>
    <w:rsid w:val="00F90C18"/>
    <w:rsid w:val="00F9540A"/>
    <w:rsid w:val="00F97FC1"/>
    <w:rsid w:val="00FA1D39"/>
    <w:rsid w:val="00FA425E"/>
    <w:rsid w:val="00FB17B1"/>
    <w:rsid w:val="00FB66CE"/>
    <w:rsid w:val="00FB6E0A"/>
    <w:rsid w:val="00FC1621"/>
    <w:rsid w:val="00FC693F"/>
    <w:rsid w:val="00FD56BE"/>
    <w:rsid w:val="00FE3BF8"/>
    <w:rsid w:val="00FE4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3B1C7DE"/>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D39"/>
    <w:pPr>
      <w:spacing w:after="0" w:line="240" w:lineRule="auto"/>
    </w:pPr>
    <w:rPr>
      <w:rFonts w:ascii="Times New Roman" w:eastAsia="Times New Roman" w:hAnsi="Times New Roman" w:cs="Times New Roman"/>
      <w:sz w:val="24"/>
      <w:szCs w:val="24"/>
      <w:lang w:val="sl-SI" w:eastAsia="sl-SI"/>
    </w:rPr>
  </w:style>
  <w:style w:type="paragraph" w:styleId="Naslov1">
    <w:name w:val="heading 1"/>
    <w:basedOn w:val="Navaden"/>
    <w:next w:val="Navaden"/>
    <w:link w:val="Naslov1Znak"/>
    <w:uiPriority w:val="9"/>
    <w:qFormat/>
    <w:rsid w:val="008777F1"/>
    <w:pPr>
      <w:keepNext/>
      <w:keepLines/>
      <w:jc w:val="center"/>
      <w:outlineLvl w:val="0"/>
    </w:pPr>
    <w:rPr>
      <w:rFonts w:ascii="Arial" w:eastAsiaTheme="majorEastAsia" w:hAnsi="Arial" w:cs="Arial"/>
      <w:b/>
      <w:bCs/>
      <w:color w:val="6ABE3C"/>
      <w:sz w:val="26"/>
      <w:szCs w:val="26"/>
    </w:rPr>
  </w:style>
  <w:style w:type="paragraph" w:styleId="Naslov2">
    <w:name w:val="heading 2"/>
    <w:basedOn w:val="Navaden"/>
    <w:next w:val="Navaden"/>
    <w:link w:val="Naslov2Znak"/>
    <w:uiPriority w:val="9"/>
    <w:unhideWhenUsed/>
    <w:qFormat/>
    <w:rsid w:val="00D705F1"/>
    <w:pPr>
      <w:keepNext/>
      <w:keepLines/>
      <w:numPr>
        <w:numId w:val="20"/>
      </w:numPr>
      <w:outlineLvl w:val="1"/>
    </w:pPr>
    <w:rPr>
      <w:rFonts w:ascii="Arial" w:eastAsiaTheme="majorEastAsia" w:hAnsi="Arial" w:cs="Arial"/>
      <w:b/>
      <w:bCs/>
      <w:color w:val="4DAC26"/>
      <w:sz w:val="22"/>
      <w:szCs w:val="26"/>
    </w:rPr>
  </w:style>
  <w:style w:type="paragraph" w:styleId="Naslov3">
    <w:name w:val="heading 3"/>
    <w:basedOn w:val="Navaden"/>
    <w:next w:val="Navaden"/>
    <w:link w:val="Naslov3Znak"/>
    <w:uiPriority w:val="9"/>
    <w:unhideWhenUsed/>
    <w:qFormat/>
    <w:rsid w:val="00AB4F69"/>
    <w:pPr>
      <w:keepNext/>
      <w:keepLines/>
      <w:outlineLvl w:val="2"/>
    </w:pPr>
    <w:rPr>
      <w:rFonts w:ascii="Arial" w:eastAsiaTheme="majorEastAsia" w:hAnsi="Arial" w:cs="Arial"/>
      <w:b/>
      <w:bCs/>
      <w:i/>
      <w:sz w:val="22"/>
    </w:rPr>
  </w:style>
  <w:style w:type="paragraph" w:styleId="Naslov4">
    <w:name w:val="heading 4"/>
    <w:basedOn w:val="Navaden"/>
    <w:next w:val="Navaden"/>
    <w:link w:val="Naslov4Znak"/>
    <w:uiPriority w:val="9"/>
    <w:unhideWhenUsed/>
    <w:qFormat/>
    <w:rsid w:val="00D705F1"/>
    <w:pPr>
      <w:keepNext/>
      <w:keepLines/>
      <w:numPr>
        <w:numId w:val="27"/>
      </w:numPr>
      <w:outlineLvl w:val="3"/>
    </w:pPr>
    <w:rPr>
      <w:rFonts w:ascii="Arial" w:eastAsiaTheme="majorEastAsia" w:hAnsi="Arial" w:cs="Arial"/>
      <w:b/>
      <w:bCs/>
      <w:i/>
      <w:iCs/>
      <w:color w:val="4DAC26"/>
      <w:sz w:val="22"/>
    </w:rPr>
  </w:style>
  <w:style w:type="paragraph" w:styleId="Naslov5">
    <w:name w:val="heading 5"/>
    <w:basedOn w:val="Naslov3"/>
    <w:next w:val="Navaden"/>
    <w:link w:val="Naslov5Znak"/>
    <w:uiPriority w:val="9"/>
    <w:unhideWhenUsed/>
    <w:qFormat/>
    <w:rsid w:val="00F805E9"/>
    <w:pPr>
      <w:outlineLvl w:val="4"/>
    </w:pPr>
    <w:rPr>
      <w:sz w:val="20"/>
      <w:szCs w:val="20"/>
    </w:rPr>
  </w:style>
  <w:style w:type="paragraph" w:styleId="Naslov6">
    <w:name w:val="heading 6"/>
    <w:basedOn w:val="Navaden"/>
    <w:next w:val="Navaden"/>
    <w:link w:val="Naslov6Znak"/>
    <w:uiPriority w:val="9"/>
    <w:semiHidden/>
    <w:unhideWhenUsed/>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pPr>
  </w:style>
  <w:style w:type="character" w:customStyle="1" w:styleId="NogaZnak">
    <w:name w:val="Noga Znak"/>
    <w:basedOn w:val="Privzetapisavaodstavka"/>
    <w:link w:val="Noga"/>
    <w:uiPriority w:val="99"/>
    <w:rsid w:val="00E618BF"/>
  </w:style>
  <w:style w:type="paragraph" w:styleId="Brezrazmikov">
    <w:name w:val="No Spacing"/>
    <w:uiPriority w:val="1"/>
    <w:rsid w:val="00FC693F"/>
    <w:pPr>
      <w:spacing w:after="0" w:line="240" w:lineRule="auto"/>
    </w:pPr>
  </w:style>
  <w:style w:type="character" w:customStyle="1" w:styleId="Naslov1Znak">
    <w:name w:val="Naslov 1 Znak"/>
    <w:basedOn w:val="Privzetapisavaodstavka"/>
    <w:link w:val="Naslov1"/>
    <w:uiPriority w:val="9"/>
    <w:rsid w:val="008777F1"/>
    <w:rPr>
      <w:rFonts w:ascii="Arial" w:eastAsiaTheme="majorEastAsia" w:hAnsi="Arial" w:cs="Arial"/>
      <w:b/>
      <w:bCs/>
      <w:color w:val="6ABE3C"/>
      <w:sz w:val="26"/>
      <w:szCs w:val="26"/>
      <w:lang w:val="sl-SI" w:eastAsia="sl-SI"/>
    </w:rPr>
  </w:style>
  <w:style w:type="character" w:customStyle="1" w:styleId="Naslov2Znak">
    <w:name w:val="Naslov 2 Znak"/>
    <w:basedOn w:val="Privzetapisavaodstavka"/>
    <w:link w:val="Naslov2"/>
    <w:uiPriority w:val="9"/>
    <w:rsid w:val="00D705F1"/>
    <w:rPr>
      <w:rFonts w:ascii="Arial" w:eastAsiaTheme="majorEastAsia" w:hAnsi="Arial" w:cs="Arial"/>
      <w:b/>
      <w:bCs/>
      <w:color w:val="4DAC26"/>
      <w:szCs w:val="26"/>
      <w:lang w:val="sl-SI" w:eastAsia="sl-SI"/>
    </w:rPr>
  </w:style>
  <w:style w:type="character" w:customStyle="1" w:styleId="Naslov3Znak">
    <w:name w:val="Naslov 3 Znak"/>
    <w:basedOn w:val="Privzetapisavaodstavka"/>
    <w:link w:val="Naslov3"/>
    <w:uiPriority w:val="9"/>
    <w:rsid w:val="00AB4F69"/>
    <w:rPr>
      <w:rFonts w:ascii="Arial" w:eastAsiaTheme="majorEastAsia" w:hAnsi="Arial" w:cs="Arial"/>
      <w:b/>
      <w:bCs/>
      <w:i/>
      <w:szCs w:val="24"/>
      <w:lang w:val="sl-SI" w:eastAsia="sl-SI"/>
    </w:rPr>
  </w:style>
  <w:style w:type="paragraph" w:styleId="Naslov">
    <w:name w:val="Title"/>
    <w:basedOn w:val="Navaden"/>
    <w:next w:val="Navaden"/>
    <w:link w:val="NaslovZnak"/>
    <w:uiPriority w:val="10"/>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FC693F"/>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rsid w:val="00D705F1"/>
    <w:rPr>
      <w:rFonts w:ascii="Arial" w:eastAsiaTheme="majorEastAsia" w:hAnsi="Arial" w:cs="Arial"/>
      <w:b/>
      <w:bCs/>
      <w:i/>
      <w:iCs/>
      <w:color w:val="4DAC26"/>
      <w:szCs w:val="24"/>
      <w:lang w:val="sl-SI" w:eastAsia="sl-SI"/>
    </w:rPr>
  </w:style>
  <w:style w:type="character" w:customStyle="1" w:styleId="Naslov5Znak">
    <w:name w:val="Naslov 5 Znak"/>
    <w:basedOn w:val="Privzetapisavaodstavka"/>
    <w:link w:val="Naslov5"/>
    <w:uiPriority w:val="9"/>
    <w:rsid w:val="00F805E9"/>
    <w:rPr>
      <w:rFonts w:ascii="Arial" w:eastAsiaTheme="majorEastAsia" w:hAnsi="Arial" w:cstheme="majorBidi"/>
      <w:b/>
      <w:bCs/>
      <w:i/>
      <w:sz w:val="20"/>
      <w:szCs w:val="20"/>
      <w:lang w:val="sl-SI"/>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rsid w:val="00FC693F"/>
    <w:rPr>
      <w:b/>
      <w:bCs/>
    </w:rPr>
  </w:style>
  <w:style w:type="character" w:styleId="Poudarek">
    <w:name w:val="Emphasis"/>
    <w:basedOn w:val="Privzetapisavaodstavka"/>
    <w:uiPriority w:val="20"/>
    <w:rsid w:val="00FC693F"/>
    <w:rPr>
      <w:i/>
      <w:iCs/>
    </w:rPr>
  </w:style>
  <w:style w:type="paragraph" w:styleId="Intenzivencitat">
    <w:name w:val="Intense Quote"/>
    <w:basedOn w:val="Navaden"/>
    <w:next w:val="Navaden"/>
    <w:link w:val="IntenzivencitatZnak"/>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rsid w:val="00FC693F"/>
    <w:rPr>
      <w:i/>
      <w:iCs/>
      <w:color w:val="808080" w:themeColor="text1" w:themeTint="7F"/>
    </w:rPr>
  </w:style>
  <w:style w:type="character" w:styleId="Intenzivenpoudarek">
    <w:name w:val="Intense Emphasis"/>
    <w:basedOn w:val="Privzetapisavaodstavka"/>
    <w:uiPriority w:val="21"/>
    <w:rsid w:val="00FC693F"/>
    <w:rPr>
      <w:b/>
      <w:bCs/>
      <w:i/>
      <w:iCs/>
      <w:color w:val="4F81BD" w:themeColor="accent1"/>
    </w:rPr>
  </w:style>
  <w:style w:type="character" w:styleId="Neensklic">
    <w:name w:val="Subtle Reference"/>
    <w:basedOn w:val="Privzetapisavaodstavka"/>
    <w:uiPriority w:val="31"/>
    <w:rsid w:val="00FC693F"/>
    <w:rPr>
      <w:smallCaps/>
      <w:color w:val="C0504D" w:themeColor="accent2"/>
      <w:u w:val="single"/>
    </w:rPr>
  </w:style>
  <w:style w:type="character" w:styleId="Intenzivensklic">
    <w:name w:val="Intense Reference"/>
    <w:basedOn w:val="Privzetapisavaodstavka"/>
    <w:uiPriority w:val="32"/>
    <w:rsid w:val="00FC693F"/>
    <w:rPr>
      <w:b/>
      <w:bCs/>
      <w:smallCaps/>
      <w:color w:val="C0504D" w:themeColor="accent2"/>
      <w:spacing w:val="5"/>
      <w:u w:val="single"/>
    </w:rPr>
  </w:style>
  <w:style w:type="character" w:styleId="Naslovknjige">
    <w:name w:val="Book Title"/>
    <w:basedOn w:val="Privzetapisavaodstavka"/>
    <w:uiPriority w:val="33"/>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semiHidden/>
    <w:unhideWhenUsed/>
    <w:rsid w:val="002C6CF4"/>
    <w:rPr>
      <w:sz w:val="16"/>
      <w:szCs w:val="16"/>
    </w:rPr>
  </w:style>
  <w:style w:type="paragraph" w:styleId="Pripombabesedilo">
    <w:name w:val="annotation text"/>
    <w:basedOn w:val="Navaden"/>
    <w:link w:val="PripombabesediloZnak"/>
    <w:semiHidden/>
    <w:unhideWhenUsed/>
    <w:rsid w:val="002C6CF4"/>
    <w:rPr>
      <w:szCs w:val="20"/>
    </w:rPr>
  </w:style>
  <w:style w:type="character" w:customStyle="1" w:styleId="PripombabesediloZnak">
    <w:name w:val="Pripomba – besedilo Znak"/>
    <w:basedOn w:val="Privzetapisavaodstavka"/>
    <w:link w:val="Pripombabesedilo"/>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rPr>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rsid w:val="004D4AE9"/>
    <w:pPr>
      <w:suppressAutoHyphens/>
      <w:spacing w:after="0" w:line="240" w:lineRule="auto"/>
      <w:jc w:val="both"/>
    </w:pPr>
    <w:rPr>
      <w:rFonts w:ascii="Calibri" w:eastAsia="Calibri" w:hAnsi="Calibri" w:cs="Calibri"/>
      <w:lang w:val="sl-SI" w:eastAsia="ar-SA"/>
    </w:rPr>
  </w:style>
  <w:style w:type="character" w:customStyle="1" w:styleId="fontstyle01">
    <w:name w:val="fontstyle01"/>
    <w:basedOn w:val="Privzetapisavaodstavka"/>
    <w:rsid w:val="009B3A9A"/>
    <w:rPr>
      <w:rFonts w:ascii="CIDFont+F1" w:hAnsi="CIDFont+F1" w:hint="default"/>
      <w:b/>
      <w:bCs/>
      <w:i w:val="0"/>
      <w:iCs w:val="0"/>
      <w:color w:val="000000"/>
      <w:sz w:val="16"/>
      <w:szCs w:val="16"/>
    </w:rPr>
  </w:style>
  <w:style w:type="character" w:customStyle="1" w:styleId="fontstyle21">
    <w:name w:val="fontstyle21"/>
    <w:basedOn w:val="Privzetapisavaodstavka"/>
    <w:rsid w:val="008656DC"/>
    <w:rPr>
      <w:rFonts w:ascii="ArialMT" w:hAnsi="ArialMT" w:hint="default"/>
      <w:b w:val="0"/>
      <w:bCs w:val="0"/>
      <w:i w:val="0"/>
      <w:iCs w:val="0"/>
      <w:color w:val="000000"/>
      <w:sz w:val="20"/>
      <w:szCs w:val="20"/>
    </w:rPr>
  </w:style>
  <w:style w:type="character" w:customStyle="1" w:styleId="fontstyle31">
    <w:name w:val="fontstyle31"/>
    <w:basedOn w:val="Privzetapisavaodstavka"/>
    <w:rsid w:val="00D652C5"/>
    <w:rPr>
      <w:rFonts w:ascii="Calibri" w:hAnsi="Calibri" w:cs="Calibri" w:hint="default"/>
      <w:b w:val="0"/>
      <w:bCs w:val="0"/>
      <w:i w:val="0"/>
      <w:iCs w:val="0"/>
      <w:color w:val="000000"/>
      <w:sz w:val="20"/>
      <w:szCs w:val="20"/>
    </w:rPr>
  </w:style>
  <w:style w:type="paragraph" w:styleId="Revizija">
    <w:name w:val="Revision"/>
    <w:hidden/>
    <w:uiPriority w:val="99"/>
    <w:semiHidden/>
    <w:rsid w:val="00931B40"/>
    <w:pPr>
      <w:spacing w:after="0" w:line="240" w:lineRule="auto"/>
    </w:pPr>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49758">
      <w:bodyDiv w:val="1"/>
      <w:marLeft w:val="0"/>
      <w:marRight w:val="0"/>
      <w:marTop w:val="0"/>
      <w:marBottom w:val="0"/>
      <w:divBdr>
        <w:top w:val="none" w:sz="0" w:space="0" w:color="auto"/>
        <w:left w:val="none" w:sz="0" w:space="0" w:color="auto"/>
        <w:bottom w:val="none" w:sz="0" w:space="0" w:color="auto"/>
        <w:right w:val="none" w:sz="0" w:space="0" w:color="auto"/>
      </w:divBdr>
    </w:div>
    <w:div w:id="142016690">
      <w:bodyDiv w:val="1"/>
      <w:marLeft w:val="0"/>
      <w:marRight w:val="0"/>
      <w:marTop w:val="0"/>
      <w:marBottom w:val="0"/>
      <w:divBdr>
        <w:top w:val="none" w:sz="0" w:space="0" w:color="auto"/>
        <w:left w:val="none" w:sz="0" w:space="0" w:color="auto"/>
        <w:bottom w:val="none" w:sz="0" w:space="0" w:color="auto"/>
        <w:right w:val="none" w:sz="0" w:space="0" w:color="auto"/>
      </w:divBdr>
    </w:div>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5305275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 w:id="339699348">
      <w:bodyDiv w:val="1"/>
      <w:marLeft w:val="0"/>
      <w:marRight w:val="0"/>
      <w:marTop w:val="0"/>
      <w:marBottom w:val="0"/>
      <w:divBdr>
        <w:top w:val="none" w:sz="0" w:space="0" w:color="auto"/>
        <w:left w:val="none" w:sz="0" w:space="0" w:color="auto"/>
        <w:bottom w:val="none" w:sz="0" w:space="0" w:color="auto"/>
        <w:right w:val="none" w:sz="0" w:space="0" w:color="auto"/>
      </w:divBdr>
    </w:div>
    <w:div w:id="514999485">
      <w:bodyDiv w:val="1"/>
      <w:marLeft w:val="0"/>
      <w:marRight w:val="0"/>
      <w:marTop w:val="0"/>
      <w:marBottom w:val="0"/>
      <w:divBdr>
        <w:top w:val="none" w:sz="0" w:space="0" w:color="auto"/>
        <w:left w:val="none" w:sz="0" w:space="0" w:color="auto"/>
        <w:bottom w:val="none" w:sz="0" w:space="0" w:color="auto"/>
        <w:right w:val="none" w:sz="0" w:space="0" w:color="auto"/>
      </w:divBdr>
    </w:div>
    <w:div w:id="554584731">
      <w:bodyDiv w:val="1"/>
      <w:marLeft w:val="0"/>
      <w:marRight w:val="0"/>
      <w:marTop w:val="0"/>
      <w:marBottom w:val="0"/>
      <w:divBdr>
        <w:top w:val="none" w:sz="0" w:space="0" w:color="auto"/>
        <w:left w:val="none" w:sz="0" w:space="0" w:color="auto"/>
        <w:bottom w:val="none" w:sz="0" w:space="0" w:color="auto"/>
        <w:right w:val="none" w:sz="0" w:space="0" w:color="auto"/>
      </w:divBdr>
    </w:div>
    <w:div w:id="754984301">
      <w:bodyDiv w:val="1"/>
      <w:marLeft w:val="0"/>
      <w:marRight w:val="0"/>
      <w:marTop w:val="0"/>
      <w:marBottom w:val="0"/>
      <w:divBdr>
        <w:top w:val="none" w:sz="0" w:space="0" w:color="auto"/>
        <w:left w:val="none" w:sz="0" w:space="0" w:color="auto"/>
        <w:bottom w:val="none" w:sz="0" w:space="0" w:color="auto"/>
        <w:right w:val="none" w:sz="0" w:space="0" w:color="auto"/>
      </w:divBdr>
    </w:div>
    <w:div w:id="827214884">
      <w:bodyDiv w:val="1"/>
      <w:marLeft w:val="0"/>
      <w:marRight w:val="0"/>
      <w:marTop w:val="0"/>
      <w:marBottom w:val="0"/>
      <w:divBdr>
        <w:top w:val="none" w:sz="0" w:space="0" w:color="auto"/>
        <w:left w:val="none" w:sz="0" w:space="0" w:color="auto"/>
        <w:bottom w:val="none" w:sz="0" w:space="0" w:color="auto"/>
        <w:right w:val="none" w:sz="0" w:space="0" w:color="auto"/>
      </w:divBdr>
    </w:div>
    <w:div w:id="929894787">
      <w:bodyDiv w:val="1"/>
      <w:marLeft w:val="0"/>
      <w:marRight w:val="0"/>
      <w:marTop w:val="0"/>
      <w:marBottom w:val="0"/>
      <w:divBdr>
        <w:top w:val="none" w:sz="0" w:space="0" w:color="auto"/>
        <w:left w:val="none" w:sz="0" w:space="0" w:color="auto"/>
        <w:bottom w:val="none" w:sz="0" w:space="0" w:color="auto"/>
        <w:right w:val="none" w:sz="0" w:space="0" w:color="auto"/>
      </w:divBdr>
    </w:div>
    <w:div w:id="1009525476">
      <w:bodyDiv w:val="1"/>
      <w:marLeft w:val="0"/>
      <w:marRight w:val="0"/>
      <w:marTop w:val="0"/>
      <w:marBottom w:val="0"/>
      <w:divBdr>
        <w:top w:val="none" w:sz="0" w:space="0" w:color="auto"/>
        <w:left w:val="none" w:sz="0" w:space="0" w:color="auto"/>
        <w:bottom w:val="none" w:sz="0" w:space="0" w:color="auto"/>
        <w:right w:val="none" w:sz="0" w:space="0" w:color="auto"/>
      </w:divBdr>
    </w:div>
    <w:div w:id="1220752345">
      <w:bodyDiv w:val="1"/>
      <w:marLeft w:val="0"/>
      <w:marRight w:val="0"/>
      <w:marTop w:val="0"/>
      <w:marBottom w:val="0"/>
      <w:divBdr>
        <w:top w:val="none" w:sz="0" w:space="0" w:color="auto"/>
        <w:left w:val="none" w:sz="0" w:space="0" w:color="auto"/>
        <w:bottom w:val="none" w:sz="0" w:space="0" w:color="auto"/>
        <w:right w:val="none" w:sz="0" w:space="0" w:color="auto"/>
      </w:divBdr>
    </w:div>
    <w:div w:id="1426610328">
      <w:bodyDiv w:val="1"/>
      <w:marLeft w:val="0"/>
      <w:marRight w:val="0"/>
      <w:marTop w:val="0"/>
      <w:marBottom w:val="0"/>
      <w:divBdr>
        <w:top w:val="none" w:sz="0" w:space="0" w:color="auto"/>
        <w:left w:val="none" w:sz="0" w:space="0" w:color="auto"/>
        <w:bottom w:val="none" w:sz="0" w:space="0" w:color="auto"/>
        <w:right w:val="none" w:sz="0" w:space="0" w:color="auto"/>
      </w:divBdr>
    </w:div>
    <w:div w:id="1670594328">
      <w:bodyDiv w:val="1"/>
      <w:marLeft w:val="0"/>
      <w:marRight w:val="0"/>
      <w:marTop w:val="0"/>
      <w:marBottom w:val="0"/>
      <w:divBdr>
        <w:top w:val="none" w:sz="0" w:space="0" w:color="auto"/>
        <w:left w:val="none" w:sz="0" w:space="0" w:color="auto"/>
        <w:bottom w:val="none" w:sz="0" w:space="0" w:color="auto"/>
        <w:right w:val="none" w:sz="0" w:space="0" w:color="auto"/>
      </w:divBdr>
    </w:div>
    <w:div w:id="1688209427">
      <w:bodyDiv w:val="1"/>
      <w:marLeft w:val="0"/>
      <w:marRight w:val="0"/>
      <w:marTop w:val="0"/>
      <w:marBottom w:val="0"/>
      <w:divBdr>
        <w:top w:val="none" w:sz="0" w:space="0" w:color="auto"/>
        <w:left w:val="none" w:sz="0" w:space="0" w:color="auto"/>
        <w:bottom w:val="none" w:sz="0" w:space="0" w:color="auto"/>
        <w:right w:val="none" w:sz="0" w:space="0" w:color="auto"/>
      </w:divBdr>
    </w:div>
    <w:div w:id="1728146551">
      <w:bodyDiv w:val="1"/>
      <w:marLeft w:val="0"/>
      <w:marRight w:val="0"/>
      <w:marTop w:val="0"/>
      <w:marBottom w:val="0"/>
      <w:divBdr>
        <w:top w:val="none" w:sz="0" w:space="0" w:color="auto"/>
        <w:left w:val="none" w:sz="0" w:space="0" w:color="auto"/>
        <w:bottom w:val="none" w:sz="0" w:space="0" w:color="auto"/>
        <w:right w:val="none" w:sz="0" w:space="0" w:color="auto"/>
      </w:divBdr>
    </w:div>
    <w:div w:id="1815830822">
      <w:bodyDiv w:val="1"/>
      <w:marLeft w:val="0"/>
      <w:marRight w:val="0"/>
      <w:marTop w:val="0"/>
      <w:marBottom w:val="0"/>
      <w:divBdr>
        <w:top w:val="none" w:sz="0" w:space="0" w:color="auto"/>
        <w:left w:val="none" w:sz="0" w:space="0" w:color="auto"/>
        <w:bottom w:val="none" w:sz="0" w:space="0" w:color="auto"/>
        <w:right w:val="none" w:sz="0" w:space="0" w:color="auto"/>
      </w:divBdr>
    </w:div>
    <w:div w:id="19081090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E2D5CDFA-7E88-44F5-9B14-A4E9427A27A7}">
  <ds:schemaRefs>
    <ds:schemaRef ds:uri="http://schemas.openxmlformats.org/officeDocument/2006/bibliography"/>
  </ds:schemaRefs>
</ds:datastoreItem>
</file>

<file path=customXml/itemProps2.xml><?xml version="1.0" encoding="utf-8"?>
<ds:datastoreItem xmlns:ds="http://schemas.openxmlformats.org/officeDocument/2006/customXml" ds:itemID="{998E639A-4982-44C8-B37D-D03B5FE42A8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7331</Words>
  <Characters>41793</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49026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2026-08-21T13:58:00Z</dcterms:created>
  <dcterms:modified xsi:type="dcterms:W3CDTF">2026-08-21T14:00:00Z</dcterms:modified>
  <cp:category/>
</cp:coreProperties>
</file>